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306C6A26"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640A9F" w:rsidRPr="00640A9F">
        <w:rPr>
          <w:b/>
          <w:i/>
          <w:noProof/>
          <w:sz w:val="28"/>
        </w:rPr>
        <w:t>R5-224566</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DA58639" w:rsidR="001E41F3" w:rsidRPr="00D01D4E" w:rsidRDefault="00640A9F" w:rsidP="00C2344A">
            <w:pPr>
              <w:pStyle w:val="CRCoverPage"/>
              <w:spacing w:after="0"/>
              <w:jc w:val="center"/>
              <w:rPr>
                <w:noProof/>
                <w:lang w:eastAsia="zh-CN"/>
              </w:rPr>
            </w:pPr>
            <w:r>
              <w:rPr>
                <w:b/>
                <w:noProof/>
                <w:sz w:val="28"/>
                <w:lang w:eastAsia="zh-CN"/>
              </w:rPr>
              <w:t>3117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BEA552F" w:rsidR="001E41F3" w:rsidRPr="00D01D4E" w:rsidRDefault="00640A9F" w:rsidP="00A20CD9">
            <w:pPr>
              <w:pStyle w:val="CRCoverPage"/>
              <w:spacing w:after="0"/>
              <w:ind w:left="100"/>
              <w:rPr>
                <w:noProof/>
                <w:lang w:eastAsia="zh-CN"/>
              </w:rPr>
            </w:pPr>
            <w:r w:rsidRPr="00640A9F">
              <w:rPr>
                <w:noProof/>
                <w:lang w:eastAsia="zh-CN"/>
              </w:rPr>
              <w:t>Addition of NR SL SIG TC 12.2.7.2 - Concurrent SL CSI reporting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6EFC0" w:rsidR="00164545" w:rsidRPr="00D01D4E" w:rsidRDefault="00164545" w:rsidP="00AE76AB">
            <w:pPr>
              <w:pStyle w:val="CRCoverPage"/>
              <w:numPr>
                <w:ilvl w:val="0"/>
                <w:numId w:val="24"/>
              </w:numPr>
              <w:spacing w:after="0"/>
              <w:rPr>
                <w:noProof/>
              </w:rPr>
            </w:pPr>
            <w:r>
              <w:rPr>
                <w:noProof/>
                <w:lang w:eastAsia="zh-CN"/>
              </w:rPr>
              <w:t xml:space="preserve">To </w:t>
            </w:r>
            <w:r w:rsidR="00AE76AB">
              <w:rPr>
                <w:noProof/>
                <w:lang w:eastAsia="zh-CN"/>
              </w:rPr>
              <w:t>add NR SL SIG test case 12.</w:t>
            </w:r>
            <w:r w:rsidR="00765351">
              <w:rPr>
                <w:noProof/>
                <w:lang w:eastAsia="zh-CN"/>
              </w:rPr>
              <w:t>2</w:t>
            </w:r>
            <w:r w:rsidR="00AE76AB">
              <w:rPr>
                <w:noProof/>
                <w:lang w:eastAsia="zh-CN"/>
              </w:rPr>
              <w:t>.</w:t>
            </w:r>
            <w:r w:rsidR="00151385">
              <w:rPr>
                <w:noProof/>
                <w:lang w:eastAsia="zh-CN"/>
              </w:rPr>
              <w:t>7</w:t>
            </w:r>
            <w:r w:rsidR="00AE76AB">
              <w:rPr>
                <w:noProof/>
                <w:lang w:eastAsia="zh-CN"/>
              </w:rPr>
              <w:t>.</w:t>
            </w:r>
            <w:r w:rsidR="00502BE8">
              <w:rPr>
                <w:noProof/>
                <w:lang w:eastAsia="zh-CN"/>
              </w:rPr>
              <w:t>2</w:t>
            </w:r>
            <w:r w:rsidR="00AE76AB">
              <w:rPr>
                <w:noProof/>
                <w:lang w:eastAsia="zh-CN"/>
              </w:rPr>
              <w:t xml:space="preserve"> </w:t>
            </w:r>
            <w:r w:rsidR="00151385" w:rsidRPr="00151385">
              <w:rPr>
                <w:noProof/>
                <w:lang w:eastAsia="zh-CN"/>
              </w:rPr>
              <w:t>Inter-carrier concurrent operation / Sidelink CSI reporting / Reporting</w:t>
            </w:r>
            <w:r w:rsidR="00502BE8">
              <w:rPr>
                <w:noProof/>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5D55809F" w:rsidR="00724878" w:rsidRPr="00D01D4E" w:rsidRDefault="00AE76AB" w:rsidP="00724878">
            <w:pPr>
              <w:pStyle w:val="CRCoverPage"/>
              <w:numPr>
                <w:ilvl w:val="0"/>
                <w:numId w:val="23"/>
              </w:numPr>
              <w:spacing w:after="0"/>
              <w:rPr>
                <w:noProof/>
              </w:rPr>
            </w:pPr>
            <w:r>
              <w:rPr>
                <w:noProof/>
                <w:lang w:eastAsia="zh-CN"/>
              </w:rPr>
              <w:t xml:space="preserve">NR SL SIG test case </w:t>
            </w:r>
            <w:r w:rsidR="00151385">
              <w:rPr>
                <w:noProof/>
                <w:lang w:eastAsia="zh-CN"/>
              </w:rPr>
              <w:t xml:space="preserve">12.2.7.2 </w:t>
            </w:r>
            <w:r w:rsidR="00151385" w:rsidRPr="00151385">
              <w:rPr>
                <w:noProof/>
                <w:lang w:eastAsia="zh-CN"/>
              </w:rPr>
              <w:t>Inter-carrier concurrent operation / Sidelink CSI reporting / Reporting</w:t>
            </w:r>
            <w:r w:rsidR="0052325B">
              <w:rPr>
                <w:noProof/>
                <w:lang w:eastAsia="zh-CN"/>
              </w:rPr>
              <w:t xml:space="preserve"> is added</w:t>
            </w:r>
            <w:r>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6AA71" w:rsidR="001E41F3" w:rsidRPr="00D01D4E" w:rsidRDefault="00AE76AB">
            <w:pPr>
              <w:pStyle w:val="CRCoverPage"/>
              <w:spacing w:after="0"/>
              <w:ind w:left="100"/>
              <w:rPr>
                <w:noProof/>
              </w:rPr>
            </w:pPr>
            <w:r>
              <w:rPr>
                <w:noProof/>
                <w:lang w:eastAsia="zh-CN"/>
              </w:rPr>
              <w:t>12.</w:t>
            </w:r>
            <w:r w:rsidR="00765351">
              <w:rPr>
                <w:noProof/>
                <w:lang w:eastAsia="zh-CN"/>
              </w:rPr>
              <w:t>2</w:t>
            </w:r>
            <w:r>
              <w:rPr>
                <w:noProof/>
                <w:lang w:eastAsia="zh-CN"/>
              </w:rPr>
              <w:t>.</w:t>
            </w:r>
            <w:r w:rsidR="00151385">
              <w:rPr>
                <w:noProof/>
                <w:lang w:eastAsia="zh-CN"/>
              </w:rPr>
              <w:t>7</w:t>
            </w:r>
            <w:r>
              <w:rPr>
                <w:noProof/>
                <w:lang w:eastAsia="zh-CN"/>
              </w:rPr>
              <w:t>.</w:t>
            </w:r>
            <w:r w:rsidR="00502BE8">
              <w:rPr>
                <w:noProof/>
                <w:lang w:eastAsia="zh-CN"/>
              </w:rPr>
              <w:t>2</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7454A092"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640A9F">
              <w:rPr>
                <w:noProof/>
              </w:rPr>
              <w:t>0249</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78ECEE1B"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207ADC8" w14:textId="419ADDAB" w:rsidR="00AE76AB" w:rsidRPr="00874190" w:rsidRDefault="00151385" w:rsidP="00AE76AB">
      <w:pPr>
        <w:pStyle w:val="40"/>
        <w:rPr>
          <w:ins w:id="2" w:author="Huawei" w:date="2022-06-20T18:15:00Z"/>
          <w:lang w:eastAsia="zh-CN"/>
        </w:rPr>
      </w:pPr>
      <w:ins w:id="3" w:author="Huawei" w:date="2022-06-29T14:32:00Z">
        <w:r>
          <w:rPr>
            <w:lang w:eastAsia="zh-CN"/>
          </w:rPr>
          <w:t>12.2.7.2</w:t>
        </w:r>
      </w:ins>
      <w:ins w:id="4" w:author="Huawei" w:date="2022-06-20T18:15:00Z">
        <w:r w:rsidR="00AE76AB" w:rsidRPr="00874190">
          <w:tab/>
        </w:r>
      </w:ins>
      <w:ins w:id="5" w:author="Huawei" w:date="2022-06-29T14:33:00Z">
        <w:r w:rsidRPr="00151385">
          <w:t xml:space="preserve">Inter-carrier concurrent operation / </w:t>
        </w:r>
        <w:proofErr w:type="spellStart"/>
        <w:r w:rsidRPr="00151385">
          <w:t>Sidelink</w:t>
        </w:r>
        <w:proofErr w:type="spellEnd"/>
        <w:r w:rsidRPr="00151385">
          <w:t xml:space="preserve"> CSI reporting / Reporting</w:t>
        </w:r>
      </w:ins>
    </w:p>
    <w:p w14:paraId="6BA29FBB" w14:textId="0FF45C2E" w:rsidR="00AE76AB" w:rsidRPr="00874190" w:rsidRDefault="00151385" w:rsidP="00AE76AB">
      <w:pPr>
        <w:pStyle w:val="H6"/>
        <w:rPr>
          <w:ins w:id="6" w:author="Huawei" w:date="2022-06-20T18:15:00Z"/>
        </w:rPr>
      </w:pPr>
      <w:ins w:id="7" w:author="Huawei" w:date="2022-06-29T14:32:00Z">
        <w:r>
          <w:rPr>
            <w:lang w:eastAsia="zh-CN"/>
          </w:rPr>
          <w:t>12.2.7.2</w:t>
        </w:r>
      </w:ins>
      <w:ins w:id="8" w:author="Huawei" w:date="2022-06-20T18:15:00Z">
        <w:r w:rsidR="00AE76AB" w:rsidRPr="00874190">
          <w:t>.1</w:t>
        </w:r>
        <w:r w:rsidR="00AE76AB" w:rsidRPr="00874190">
          <w:tab/>
          <w:t>Test Purpose (TP)</w:t>
        </w:r>
      </w:ins>
    </w:p>
    <w:p w14:paraId="4173D934" w14:textId="7AE5A63D" w:rsidR="0027057C" w:rsidRPr="00874190" w:rsidRDefault="0027057C" w:rsidP="0027057C">
      <w:pPr>
        <w:pStyle w:val="H6"/>
        <w:rPr>
          <w:ins w:id="9" w:author="Huawei" w:date="2022-06-25T11:25:00Z"/>
        </w:rPr>
      </w:pPr>
      <w:ins w:id="10" w:author="Huawei" w:date="2022-06-25T11:25:00Z">
        <w:r w:rsidRPr="00874190">
          <w:t>(</w:t>
        </w:r>
        <w:r>
          <w:t>1</w:t>
        </w:r>
        <w:r w:rsidRPr="00874190">
          <w:t>)</w:t>
        </w:r>
      </w:ins>
    </w:p>
    <w:p w14:paraId="14607EE7" w14:textId="35BF7C5B" w:rsidR="0027057C" w:rsidRPr="00874190" w:rsidRDefault="0027057C" w:rsidP="0027057C">
      <w:pPr>
        <w:pStyle w:val="PL"/>
        <w:rPr>
          <w:ins w:id="11" w:author="Huawei" w:date="2022-06-25T11:25:00Z"/>
          <w:noProof w:val="0"/>
        </w:rPr>
      </w:pPr>
      <w:ins w:id="12" w:author="Huawei" w:date="2022-06-25T11:25: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13" w:author="Huawei" w:date="2022-06-29T14:33:00Z">
        <w:r w:rsidR="00151385">
          <w:rPr>
            <w:noProof w:val="0"/>
          </w:rPr>
          <w:t>UE</w:t>
        </w:r>
        <w:proofErr w:type="gramEnd"/>
        <w:r w:rsidR="00151385">
          <w:rPr>
            <w:noProof w:val="0"/>
          </w:rPr>
          <w:t xml:space="preserve"> has established PC5 </w:t>
        </w:r>
        <w:proofErr w:type="spellStart"/>
        <w:r w:rsidR="00151385">
          <w:rPr>
            <w:noProof w:val="0"/>
          </w:rPr>
          <w:t>RRC</w:t>
        </w:r>
        <w:proofErr w:type="spellEnd"/>
        <w:r w:rsidR="00151385">
          <w:rPr>
            <w:noProof w:val="0"/>
          </w:rPr>
          <w:t xml:space="preserve"> connection with peer UE and is configured by peer UE to perform CSI measurement</w:t>
        </w:r>
      </w:ins>
      <w:ins w:id="14" w:author="Huawei" w:date="2022-06-27T16:20:00Z">
        <w:r w:rsidR="00AE479F">
          <w:rPr>
            <w:noProof w:val="0"/>
          </w:rPr>
          <w:t>.</w:t>
        </w:r>
      </w:ins>
      <w:ins w:id="15" w:author="Huawei" w:date="2022-06-25T11:25:00Z">
        <w:r>
          <w:rPr>
            <w:noProof w:val="0"/>
          </w:rPr>
          <w:t xml:space="preserve"> </w:t>
        </w:r>
        <w:r w:rsidRPr="00874190">
          <w:rPr>
            <w:noProof w:val="0"/>
          </w:rPr>
          <w:t>}</w:t>
        </w:r>
      </w:ins>
    </w:p>
    <w:p w14:paraId="54F123AE" w14:textId="77777777" w:rsidR="0027057C" w:rsidRPr="00874190" w:rsidRDefault="0027057C" w:rsidP="0027057C">
      <w:pPr>
        <w:pStyle w:val="PL"/>
        <w:rPr>
          <w:ins w:id="16" w:author="Huawei" w:date="2022-06-25T11:25:00Z"/>
          <w:noProof w:val="0"/>
        </w:rPr>
      </w:pPr>
      <w:ins w:id="17" w:author="Huawei" w:date="2022-06-25T11:25:00Z">
        <w:r w:rsidRPr="00874190">
          <w:rPr>
            <w:b/>
            <w:noProof w:val="0"/>
          </w:rPr>
          <w:t>ensure that</w:t>
        </w:r>
        <w:r w:rsidRPr="00874190">
          <w:rPr>
            <w:noProof w:val="0"/>
          </w:rPr>
          <w:t xml:space="preserve"> {</w:t>
        </w:r>
      </w:ins>
    </w:p>
    <w:p w14:paraId="41F2BA27" w14:textId="605D18DE" w:rsidR="0027057C" w:rsidRPr="00874190" w:rsidRDefault="0027057C" w:rsidP="0027057C">
      <w:pPr>
        <w:pStyle w:val="PL"/>
        <w:rPr>
          <w:ins w:id="18" w:author="Huawei" w:date="2022-06-25T11:25:00Z"/>
          <w:noProof w:val="0"/>
        </w:rPr>
      </w:pPr>
      <w:ins w:id="19" w:author="Huawei" w:date="2022-06-25T11:25: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20" w:author="Huawei" w:date="2022-06-29T14:33:00Z">
        <w:r w:rsidR="00151385">
          <w:rPr>
            <w:noProof w:val="0"/>
          </w:rPr>
          <w:t>UE</w:t>
        </w:r>
        <w:proofErr w:type="gramEnd"/>
        <w:r w:rsidR="00151385">
          <w:rPr>
            <w:noProof w:val="0"/>
          </w:rPr>
          <w:t xml:space="preserve"> receives a SCI format 1-A to trigger SL CSI report</w:t>
        </w:r>
      </w:ins>
      <w:ins w:id="21" w:author="Huawei" w:date="2022-06-27T10:40:00Z">
        <w:r w:rsidR="0052325B">
          <w:rPr>
            <w:noProof w:val="0"/>
          </w:rPr>
          <w:t>.</w:t>
        </w:r>
      </w:ins>
      <w:ins w:id="22" w:author="Huawei" w:date="2022-06-25T11:25:00Z">
        <w:r>
          <w:rPr>
            <w:noProof w:val="0"/>
          </w:rPr>
          <w:t xml:space="preserve"> </w:t>
        </w:r>
        <w:r w:rsidRPr="00874190">
          <w:rPr>
            <w:noProof w:val="0"/>
          </w:rPr>
          <w:t>}</w:t>
        </w:r>
      </w:ins>
    </w:p>
    <w:p w14:paraId="17DC523F" w14:textId="432E6675" w:rsidR="0027057C" w:rsidRPr="00874190" w:rsidRDefault="0027057C" w:rsidP="0027057C">
      <w:pPr>
        <w:pStyle w:val="PL"/>
        <w:rPr>
          <w:ins w:id="23" w:author="Huawei" w:date="2022-06-25T11:25:00Z"/>
          <w:noProof w:val="0"/>
        </w:rPr>
      </w:pPr>
      <w:ins w:id="24" w:author="Huawei" w:date="2022-06-25T11:25: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ins>
      <w:ins w:id="25" w:author="Huawei" w:date="2022-06-29T14:34:00Z">
        <w:r w:rsidR="00151385">
          <w:rPr>
            <w:noProof w:val="0"/>
          </w:rPr>
          <w:t>UE</w:t>
        </w:r>
        <w:proofErr w:type="gramEnd"/>
        <w:r w:rsidR="00151385">
          <w:rPr>
            <w:noProof w:val="0"/>
          </w:rPr>
          <w:t xml:space="preserve"> sends an CSI reporting MAC-CE to peer UE within SL CSI report latency requirement</w:t>
        </w:r>
      </w:ins>
      <w:ins w:id="26" w:author="Huawei" w:date="2022-06-27T16:37:00Z">
        <w:r w:rsidR="00311D7D">
          <w:rPr>
            <w:noProof w:val="0"/>
            <w:lang w:eastAsia="zh-CN"/>
          </w:rPr>
          <w:t>.</w:t>
        </w:r>
      </w:ins>
      <w:ins w:id="27" w:author="Huawei" w:date="2022-06-25T11:25:00Z">
        <w:r w:rsidRPr="00874190">
          <w:rPr>
            <w:rFonts w:cs="Courier New"/>
            <w:noProof w:val="0"/>
            <w:szCs w:val="16"/>
          </w:rPr>
          <w:t xml:space="preserve"> </w:t>
        </w:r>
        <w:r w:rsidRPr="00874190">
          <w:rPr>
            <w:noProof w:val="0"/>
          </w:rPr>
          <w:t>}</w:t>
        </w:r>
      </w:ins>
    </w:p>
    <w:p w14:paraId="7A4BF9D3" w14:textId="6D36D3AB" w:rsidR="0027057C" w:rsidRDefault="0027057C" w:rsidP="0027057C">
      <w:pPr>
        <w:pStyle w:val="PL"/>
        <w:rPr>
          <w:ins w:id="28" w:author="Huawei" w:date="2022-06-29T14:33:00Z"/>
          <w:noProof w:val="0"/>
        </w:rPr>
      </w:pPr>
      <w:ins w:id="29" w:author="Huawei" w:date="2022-06-25T11:25:00Z">
        <w:r w:rsidRPr="00874190">
          <w:rPr>
            <w:noProof w:val="0"/>
          </w:rPr>
          <w:t xml:space="preserve">            }</w:t>
        </w:r>
      </w:ins>
    </w:p>
    <w:p w14:paraId="3DB52C93" w14:textId="7CFE8F98" w:rsidR="00D3412B" w:rsidRDefault="00D3412B" w:rsidP="00502BE8">
      <w:pPr>
        <w:pStyle w:val="PL"/>
        <w:rPr>
          <w:ins w:id="30" w:author="Huawei" w:date="2022-06-21T09:47:00Z"/>
          <w:noProof w:val="0"/>
          <w:lang w:eastAsia="zh-CN"/>
        </w:rPr>
      </w:pPr>
    </w:p>
    <w:p w14:paraId="6A4E9930" w14:textId="6A9C0D5A" w:rsidR="00AE76AB" w:rsidRPr="00874190" w:rsidRDefault="00151385" w:rsidP="00AE76AB">
      <w:pPr>
        <w:pStyle w:val="H6"/>
        <w:rPr>
          <w:ins w:id="31" w:author="Huawei" w:date="2022-06-20T18:15:00Z"/>
        </w:rPr>
      </w:pPr>
      <w:ins w:id="32" w:author="Huawei" w:date="2022-06-29T14:32:00Z">
        <w:r>
          <w:rPr>
            <w:lang w:eastAsia="zh-CN"/>
          </w:rPr>
          <w:t>12.2.7.2</w:t>
        </w:r>
      </w:ins>
      <w:ins w:id="33" w:author="Huawei" w:date="2022-06-20T18:15:00Z">
        <w:r w:rsidR="00AE76AB" w:rsidRPr="00874190">
          <w:t>.</w:t>
        </w:r>
        <w:r w:rsidR="00AE76AB" w:rsidRPr="00874190">
          <w:rPr>
            <w:lang w:eastAsia="zh-CN"/>
          </w:rPr>
          <w:t>2</w:t>
        </w:r>
        <w:r w:rsidR="00AE76AB" w:rsidRPr="00874190">
          <w:tab/>
          <w:t>Conformance requirements</w:t>
        </w:r>
      </w:ins>
    </w:p>
    <w:p w14:paraId="1B2CA6D9" w14:textId="59A2ECFE" w:rsidR="009A6BBE" w:rsidRPr="00A908F6" w:rsidRDefault="00AE76AB" w:rsidP="00916C5C">
      <w:pPr>
        <w:rPr>
          <w:ins w:id="34" w:author="Huawei" w:date="2022-06-27T11:08:00Z"/>
          <w:lang w:eastAsia="zh-CN"/>
        </w:rPr>
      </w:pPr>
      <w:ins w:id="35" w:author="Huawei" w:date="2022-06-20T18:15:00Z">
        <w:r w:rsidRPr="00874190">
          <w:t xml:space="preserve">References: The conformance requirements covered in the present TC are specified in: TS 38.331 [22], subclause </w:t>
        </w:r>
      </w:ins>
      <w:ins w:id="36" w:author="Huawei" w:date="2022-06-28T16:02:00Z">
        <w:r w:rsidR="00916C5C">
          <w:rPr>
            <w:lang w:eastAsia="zh-CN"/>
          </w:rPr>
          <w:t xml:space="preserve">5.8.9.1, 5.8.10.2, </w:t>
        </w:r>
      </w:ins>
      <w:ins w:id="37" w:author="Huawei" w:date="2022-06-28T16:03:00Z">
        <w:r w:rsidR="00916C5C">
          <w:rPr>
            <w:lang w:eastAsia="zh-CN"/>
          </w:rPr>
          <w:t>5.8.10.3, 5.8.10.4 and 5.8.10.5</w:t>
        </w:r>
      </w:ins>
      <w:ins w:id="38" w:author="Huawei" w:date="2022-06-20T18:15:00Z">
        <w:r w:rsidRPr="00874190">
          <w:t>. Unless otherwise stated these are Rel-16 requirements.</w:t>
        </w:r>
      </w:ins>
      <w:del w:id="39" w:author="Huawei" w:date="2022-06-27T10:59:00Z">
        <w:r w:rsidR="007B2F37" w:rsidRPr="00A908F6" w:rsidDel="00A27478">
          <w:rPr>
            <w:rFonts w:eastAsia="DotumChe"/>
            <w:noProof/>
          </w:rPr>
          <w:fldChar w:fldCharType="begin"/>
        </w:r>
        <w:r w:rsidR="007B2F37" w:rsidRPr="00A908F6" w:rsidDel="00A27478">
          <w:rPr>
            <w:rFonts w:eastAsia="DotumChe"/>
            <w:noProof/>
          </w:rPr>
          <w:fldChar w:fldCharType="end"/>
        </w:r>
        <w:r w:rsidR="007B2F37" w:rsidRPr="00A908F6" w:rsidDel="00A27478">
          <w:rPr>
            <w:noProof/>
          </w:rPr>
          <w:fldChar w:fldCharType="begin"/>
        </w:r>
        <w:r w:rsidR="007B2F37" w:rsidRPr="00A908F6" w:rsidDel="00A27478">
          <w:rPr>
            <w:noProof/>
          </w:rPr>
          <w:fldChar w:fldCharType="end"/>
        </w:r>
      </w:del>
    </w:p>
    <w:p w14:paraId="62C914B9" w14:textId="4D0D19D4" w:rsidR="006B0E24" w:rsidRDefault="006B0E24" w:rsidP="006B0E24">
      <w:pPr>
        <w:rPr>
          <w:ins w:id="40" w:author="Huawei" w:date="2022-06-27T11:27:00Z"/>
        </w:rPr>
      </w:pPr>
      <w:ins w:id="41" w:author="Huawei" w:date="2022-06-27T11:17: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ins>
      <w:ins w:id="42" w:author="Huawei" w:date="2022-06-27T11:27:00Z">
        <w:r w:rsidR="003102A1">
          <w:t>8.9.1.1</w:t>
        </w:r>
      </w:ins>
      <w:ins w:id="43" w:author="Huawei" w:date="2022-06-27T11:17:00Z">
        <w:r w:rsidRPr="00874190">
          <w:t>]</w:t>
        </w:r>
      </w:ins>
    </w:p>
    <w:p w14:paraId="6E424562" w14:textId="77777777" w:rsidR="00151385" w:rsidRPr="00A908F6" w:rsidRDefault="00151385" w:rsidP="00151385">
      <w:pPr>
        <w:pStyle w:val="TH"/>
        <w:rPr>
          <w:ins w:id="44" w:author="Huawei" w:date="2022-06-29T14:38:00Z"/>
        </w:rPr>
      </w:pPr>
      <w:ins w:id="45" w:author="Huawei" w:date="2022-06-29T14:38:00Z">
        <w:r w:rsidRPr="00A908F6">
          <w:rPr>
            <w:noProof/>
          </w:rPr>
          <w:object w:dxaOrig="4860" w:dyaOrig="2145" w14:anchorId="60056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106.55pt" o:ole="">
              <v:imagedata r:id="rId13" o:title=""/>
            </v:shape>
            <o:OLEObject Type="Embed" ProgID="Mscgen.Chart" ShapeID="_x0000_i1025" DrawAspect="Content" ObjectID="_1721218515" r:id="rId14"/>
          </w:object>
        </w:r>
      </w:ins>
    </w:p>
    <w:p w14:paraId="7F6CB988" w14:textId="77777777" w:rsidR="00151385" w:rsidRPr="00A908F6" w:rsidRDefault="00151385" w:rsidP="00151385">
      <w:pPr>
        <w:pStyle w:val="TF"/>
        <w:rPr>
          <w:ins w:id="46" w:author="Huawei" w:date="2022-06-29T14:38:00Z"/>
        </w:rPr>
      </w:pPr>
      <w:ins w:id="47" w:author="Huawei" w:date="2022-06-29T14:38:00Z">
        <w:r w:rsidRPr="00A908F6">
          <w:t xml:space="preserve">Figure 5.8.9.1.1-1: </w:t>
        </w:r>
        <w:proofErr w:type="spellStart"/>
        <w:r w:rsidRPr="00A908F6">
          <w:t>Sidelink</w:t>
        </w:r>
        <w:proofErr w:type="spellEnd"/>
        <w:r w:rsidRPr="00A908F6">
          <w:t xml:space="preserve"> </w:t>
        </w:r>
        <w:proofErr w:type="spellStart"/>
        <w:r w:rsidRPr="00A908F6">
          <w:t>RRC</w:t>
        </w:r>
        <w:proofErr w:type="spellEnd"/>
        <w:r w:rsidRPr="00A908F6">
          <w:t xml:space="preserve"> reconfiguration, successful</w:t>
        </w:r>
      </w:ins>
    </w:p>
    <w:p w14:paraId="09169D35" w14:textId="77777777" w:rsidR="00151385" w:rsidRPr="00A908F6" w:rsidRDefault="00151385" w:rsidP="00151385">
      <w:pPr>
        <w:pStyle w:val="TH"/>
        <w:rPr>
          <w:ins w:id="48" w:author="Huawei" w:date="2022-06-29T14:38:00Z"/>
        </w:rPr>
      </w:pPr>
      <w:ins w:id="49" w:author="Huawei" w:date="2022-06-29T14:38:00Z">
        <w:r w:rsidRPr="00A908F6">
          <w:rPr>
            <w:noProof/>
          </w:rPr>
          <w:object w:dxaOrig="4740" w:dyaOrig="2145" w14:anchorId="4AD106B4">
            <v:shape id="_x0000_i1026" type="#_x0000_t75" style="width:237.25pt;height:106.55pt" o:ole="">
              <v:imagedata r:id="rId15" o:title=""/>
            </v:shape>
            <o:OLEObject Type="Embed" ProgID="Mscgen.Chart" ShapeID="_x0000_i1026" DrawAspect="Content" ObjectID="_1721218516" r:id="rId16"/>
          </w:object>
        </w:r>
      </w:ins>
    </w:p>
    <w:p w14:paraId="4399A50A" w14:textId="77777777" w:rsidR="00151385" w:rsidRPr="00A908F6" w:rsidRDefault="00151385" w:rsidP="00151385">
      <w:pPr>
        <w:pStyle w:val="TF"/>
        <w:rPr>
          <w:ins w:id="50" w:author="Huawei" w:date="2022-06-29T14:38:00Z"/>
        </w:rPr>
      </w:pPr>
      <w:ins w:id="51" w:author="Huawei" w:date="2022-06-29T14:38:00Z">
        <w:r w:rsidRPr="00A908F6">
          <w:t xml:space="preserve">Figure 5.8.9.1.1-2: </w:t>
        </w:r>
        <w:proofErr w:type="spellStart"/>
        <w:r w:rsidRPr="00A908F6">
          <w:t>Sidelink</w:t>
        </w:r>
        <w:proofErr w:type="spellEnd"/>
        <w:r w:rsidRPr="00A908F6">
          <w:t xml:space="preserve"> </w:t>
        </w:r>
        <w:proofErr w:type="spellStart"/>
        <w:r w:rsidRPr="00A908F6">
          <w:t>RRC</w:t>
        </w:r>
        <w:proofErr w:type="spellEnd"/>
        <w:r w:rsidRPr="00A908F6">
          <w:t xml:space="preserve"> reconfiguration, failure</w:t>
        </w:r>
      </w:ins>
    </w:p>
    <w:p w14:paraId="785D3F9B" w14:textId="77777777" w:rsidR="00151385" w:rsidRPr="00A908F6" w:rsidRDefault="00151385" w:rsidP="00151385">
      <w:pPr>
        <w:rPr>
          <w:ins w:id="52" w:author="Huawei" w:date="2022-06-29T14:38:00Z"/>
        </w:rPr>
      </w:pPr>
      <w:ins w:id="53" w:author="Huawei" w:date="2022-06-29T14:38:00Z">
        <w:r w:rsidRPr="00A908F6">
          <w:t xml:space="preserve">The purpose of this procedure is to </w:t>
        </w:r>
        <w:r w:rsidRPr="00A908F6">
          <w:rPr>
            <w:rFonts w:eastAsia="宋体"/>
          </w:rPr>
          <w:t xml:space="preserve">modify a PC5-RRC connection, e.g. to </w:t>
        </w:r>
        <w:r w:rsidRPr="00A908F6">
          <w:t xml:space="preserve">establish/modify/release </w:t>
        </w:r>
        <w:proofErr w:type="spellStart"/>
        <w:r w:rsidRPr="00A908F6">
          <w:t>sidelink</w:t>
        </w:r>
        <w:proofErr w:type="spellEnd"/>
        <w:r w:rsidRPr="00A908F6">
          <w:t xml:space="preserve"> </w:t>
        </w:r>
        <w:proofErr w:type="spellStart"/>
        <w:r w:rsidRPr="00A908F6">
          <w:t>DRBs</w:t>
        </w:r>
        <w:proofErr w:type="spellEnd"/>
        <w:r w:rsidRPr="00A908F6">
          <w:t xml:space="preserve">, to (re-)configure NR </w:t>
        </w:r>
        <w:proofErr w:type="spellStart"/>
        <w:r w:rsidRPr="00A908F6">
          <w:t>sidelink</w:t>
        </w:r>
        <w:proofErr w:type="spellEnd"/>
        <w:r w:rsidRPr="00A908F6">
          <w:t xml:space="preserve"> measurement and </w:t>
        </w:r>
        <w:r w:rsidRPr="00A908F6">
          <w:rPr>
            <w:rFonts w:eastAsia="宋体"/>
          </w:rPr>
          <w:t xml:space="preserve">reporting, to </w:t>
        </w:r>
        <w:r w:rsidRPr="00A908F6">
          <w:t>(re-)</w:t>
        </w:r>
        <w:r w:rsidRPr="00A908F6">
          <w:rPr>
            <w:rFonts w:eastAsia="宋体"/>
          </w:rPr>
          <w:t xml:space="preserve">configure </w:t>
        </w:r>
        <w:proofErr w:type="spellStart"/>
        <w:r w:rsidRPr="00A908F6">
          <w:rPr>
            <w:rFonts w:eastAsia="宋体"/>
          </w:rPr>
          <w:t>sidelink</w:t>
        </w:r>
        <w:proofErr w:type="spellEnd"/>
        <w:r w:rsidRPr="00A908F6">
          <w:rPr>
            <w:rFonts w:eastAsia="宋体"/>
          </w:rPr>
          <w:t xml:space="preserve"> CSI reference signal resources and CSI reporting latency bound</w:t>
        </w:r>
        <w:r w:rsidRPr="00A908F6">
          <w:t>.</w:t>
        </w:r>
      </w:ins>
    </w:p>
    <w:p w14:paraId="2C5E0862" w14:textId="77777777" w:rsidR="00151385" w:rsidRPr="00A908F6" w:rsidRDefault="00151385" w:rsidP="00151385">
      <w:pPr>
        <w:rPr>
          <w:ins w:id="54" w:author="Huawei" w:date="2022-06-29T14:38:00Z"/>
        </w:rPr>
      </w:pPr>
      <w:ins w:id="55" w:author="Huawei" w:date="2022-06-29T14:38:00Z">
        <w:r w:rsidRPr="00A908F6">
          <w:t xml:space="preserve">The UE may initiate the </w:t>
        </w:r>
        <w:proofErr w:type="spellStart"/>
        <w:r w:rsidRPr="00A908F6">
          <w:t>sidelink</w:t>
        </w:r>
        <w:proofErr w:type="spellEnd"/>
        <w:r w:rsidRPr="00A908F6">
          <w:t xml:space="preserve"> </w:t>
        </w:r>
        <w:proofErr w:type="spellStart"/>
        <w:r w:rsidRPr="00A908F6">
          <w:t>RRC</w:t>
        </w:r>
        <w:proofErr w:type="spellEnd"/>
        <w:r w:rsidRPr="00A908F6">
          <w:t xml:space="preserve"> reconfiguration procedure and perform the operation in sub-clause 5.8.9.1.2 </w:t>
        </w:r>
        <w:r w:rsidRPr="00A908F6">
          <w:rPr>
            <w:rFonts w:eastAsia="宋体"/>
          </w:rPr>
          <w:t>on the corresponding PC5-RRC connection</w:t>
        </w:r>
        <w:r w:rsidRPr="00A908F6">
          <w:t xml:space="preserve"> in following cases:</w:t>
        </w:r>
      </w:ins>
    </w:p>
    <w:p w14:paraId="27092DCB" w14:textId="50B2EBE1" w:rsidR="00151385" w:rsidRPr="00A908F6" w:rsidRDefault="00151385" w:rsidP="00151385">
      <w:pPr>
        <w:pStyle w:val="B1"/>
        <w:rPr>
          <w:ins w:id="56" w:author="Huawei" w:date="2022-06-29T14:38:00Z"/>
        </w:rPr>
      </w:pPr>
      <w:ins w:id="57" w:author="Huawei" w:date="2022-06-29T14:38:00Z">
        <w:r>
          <w:t>…</w:t>
        </w:r>
      </w:ins>
    </w:p>
    <w:p w14:paraId="262E9F30" w14:textId="77777777" w:rsidR="00151385" w:rsidRPr="00A908F6" w:rsidRDefault="00151385" w:rsidP="00151385">
      <w:pPr>
        <w:pStyle w:val="B1"/>
        <w:rPr>
          <w:ins w:id="58" w:author="Huawei" w:date="2022-06-29T14:38:00Z"/>
          <w:rFonts w:eastAsia="宋体"/>
        </w:rPr>
      </w:pPr>
      <w:ins w:id="59" w:author="Huawei" w:date="2022-06-29T14:38:00Z">
        <w:r w:rsidRPr="00A908F6">
          <w:rPr>
            <w:rFonts w:eastAsia="宋体"/>
          </w:rPr>
          <w:t>-</w:t>
        </w:r>
        <w:r w:rsidRPr="00A908F6">
          <w:rPr>
            <w:rFonts w:eastAsia="宋体"/>
          </w:rPr>
          <w:tab/>
          <w:t xml:space="preserve">the </w:t>
        </w:r>
        <w:r w:rsidRPr="00A908F6">
          <w:t>(re-)</w:t>
        </w:r>
        <w:r w:rsidRPr="00A908F6">
          <w:rPr>
            <w:rFonts w:eastAsia="宋体"/>
          </w:rPr>
          <w:t xml:space="preserve">configuration of the </w:t>
        </w:r>
        <w:proofErr w:type="spellStart"/>
        <w:r w:rsidRPr="00A908F6">
          <w:rPr>
            <w:rFonts w:eastAsia="宋体"/>
          </w:rPr>
          <w:t>sidelink</w:t>
        </w:r>
        <w:proofErr w:type="spellEnd"/>
        <w:r w:rsidRPr="00A908F6">
          <w:rPr>
            <w:rFonts w:eastAsia="宋体"/>
          </w:rPr>
          <w:t xml:space="preserve"> CSI reference signal resources and CSI reporting latency bound.</w:t>
        </w:r>
      </w:ins>
    </w:p>
    <w:p w14:paraId="659DB121" w14:textId="77777777" w:rsidR="00151385" w:rsidRPr="00A908F6" w:rsidRDefault="00151385" w:rsidP="00151385">
      <w:pPr>
        <w:rPr>
          <w:ins w:id="60" w:author="Huawei" w:date="2022-06-29T14:38:00Z"/>
          <w:lang w:eastAsia="zh-CN"/>
        </w:rPr>
      </w:pPr>
      <w:ins w:id="61" w:author="Huawei" w:date="2022-06-29T14:38:00Z">
        <w:r w:rsidRPr="00A908F6">
          <w:rPr>
            <w:lang w:eastAsia="zh-CN"/>
          </w:rPr>
          <w:t>I</w:t>
        </w:r>
        <w:r w:rsidRPr="00A908F6">
          <w:t xml:space="preserve">n </w:t>
        </w:r>
        <w:proofErr w:type="spellStart"/>
        <w:r w:rsidRPr="00A908F6">
          <w:t>RRC_CONNECTED</w:t>
        </w:r>
        <w:proofErr w:type="spellEnd"/>
        <w:r w:rsidRPr="00A908F6">
          <w:t xml:space="preserve">, the UE applies the NR </w:t>
        </w:r>
        <w:proofErr w:type="spellStart"/>
        <w:r w:rsidRPr="00A908F6">
          <w:t>sidelink</w:t>
        </w:r>
        <w:proofErr w:type="spellEnd"/>
        <w:r w:rsidRPr="00A908F6">
          <w:t xml:space="preserve"> communications parameters provided in </w:t>
        </w:r>
        <w:proofErr w:type="spellStart"/>
        <w:r w:rsidRPr="00A908F6">
          <w:rPr>
            <w:i/>
          </w:rPr>
          <w:t>RRCReconfiguration</w:t>
        </w:r>
        <w:proofErr w:type="spellEnd"/>
        <w:r w:rsidRPr="00A908F6">
          <w:rPr>
            <w:lang w:eastAsia="zh-CN"/>
          </w:rPr>
          <w:t xml:space="preserve"> (if any). In</w:t>
        </w:r>
        <w:r w:rsidRPr="00A908F6">
          <w:t xml:space="preserve"> </w:t>
        </w:r>
        <w:proofErr w:type="spellStart"/>
        <w:r w:rsidRPr="00A908F6">
          <w:t>RRC_IDLE</w:t>
        </w:r>
        <w:proofErr w:type="spellEnd"/>
        <w:r w:rsidRPr="00A908F6">
          <w:t xml:space="preserve"> or </w:t>
        </w:r>
        <w:proofErr w:type="spellStart"/>
        <w:r w:rsidRPr="00A908F6">
          <w:t>RRC_INACTIVE</w:t>
        </w:r>
        <w:proofErr w:type="spellEnd"/>
        <w:r w:rsidRPr="00A908F6">
          <w:rPr>
            <w:lang w:eastAsia="zh-CN"/>
          </w:rPr>
          <w:t>, the UE applies</w:t>
        </w:r>
        <w:r w:rsidRPr="00A908F6">
          <w:t xml:space="preserve"> the NR </w:t>
        </w:r>
        <w:proofErr w:type="spellStart"/>
        <w:r w:rsidRPr="00A908F6">
          <w:t>sidelink</w:t>
        </w:r>
        <w:proofErr w:type="spellEnd"/>
        <w:r w:rsidRPr="00A908F6">
          <w:t xml:space="preserve"> communications parameters provided in </w:t>
        </w:r>
        <w:r w:rsidRPr="00A908F6">
          <w:rPr>
            <w:szCs w:val="22"/>
          </w:rPr>
          <w:t>system information</w:t>
        </w:r>
        <w:r w:rsidRPr="00A908F6">
          <w:rPr>
            <w:lang w:eastAsia="zh-CN"/>
          </w:rPr>
          <w:t xml:space="preserve"> (if any). For other cases, </w:t>
        </w:r>
        <w:proofErr w:type="spellStart"/>
        <w:r w:rsidRPr="00A908F6">
          <w:t>UEs</w:t>
        </w:r>
        <w:proofErr w:type="spellEnd"/>
        <w:r w:rsidRPr="00A908F6">
          <w:t xml:space="preserve"> apply the NR </w:t>
        </w:r>
        <w:proofErr w:type="spellStart"/>
        <w:r w:rsidRPr="00A908F6">
          <w:t>sidelink</w:t>
        </w:r>
        <w:proofErr w:type="spellEnd"/>
        <w:r w:rsidRPr="00A908F6">
          <w:t xml:space="preserve"> communications parameters provided in </w:t>
        </w:r>
        <w:proofErr w:type="spellStart"/>
        <w:r w:rsidRPr="00A908F6">
          <w:rPr>
            <w:i/>
          </w:rPr>
          <w:t>SidelinkPreconfigNR</w:t>
        </w:r>
        <w:proofErr w:type="spellEnd"/>
        <w:r w:rsidRPr="00A908F6">
          <w:rPr>
            <w:i/>
          </w:rPr>
          <w:t xml:space="preserve"> </w:t>
        </w:r>
        <w:r w:rsidRPr="00A908F6">
          <w:rPr>
            <w:lang w:eastAsia="zh-CN"/>
          </w:rPr>
          <w:t xml:space="preserve">(if any). When UE performs state transition between above three cases, </w:t>
        </w:r>
        <w:r w:rsidRPr="00A908F6">
          <w:t xml:space="preserve">the UE applies the NR </w:t>
        </w:r>
        <w:proofErr w:type="spellStart"/>
        <w:r w:rsidRPr="00A908F6">
          <w:t>sidelink</w:t>
        </w:r>
        <w:proofErr w:type="spellEnd"/>
        <w:r w:rsidRPr="00A908F6">
          <w:t xml:space="preserve"> communications parameters</w:t>
        </w:r>
        <w:r w:rsidRPr="00A908F6">
          <w:rPr>
            <w:lang w:eastAsia="zh-CN"/>
          </w:rPr>
          <w:t xml:space="preserve"> provided in the new state, after </w:t>
        </w:r>
        <w:r w:rsidRPr="00A908F6">
          <w:t>acquisition of the new configurations</w:t>
        </w:r>
        <w:r w:rsidRPr="00A908F6">
          <w:rPr>
            <w:lang w:eastAsia="zh-CN"/>
          </w:rPr>
          <w:t>. Before</w:t>
        </w:r>
        <w:r w:rsidRPr="00A908F6">
          <w:t xml:space="preserve"> acquisition of the new configurations, UE continues applying</w:t>
        </w:r>
        <w:r w:rsidRPr="00A908F6">
          <w:rPr>
            <w:lang w:eastAsia="zh-CN"/>
          </w:rPr>
          <w:t xml:space="preserve"> t</w:t>
        </w:r>
        <w:r w:rsidRPr="00A908F6">
          <w:t xml:space="preserve">he NR </w:t>
        </w:r>
        <w:proofErr w:type="spellStart"/>
        <w:r w:rsidRPr="00A908F6">
          <w:t>sidelink</w:t>
        </w:r>
        <w:proofErr w:type="spellEnd"/>
        <w:r w:rsidRPr="00A908F6">
          <w:t xml:space="preserve"> communications parameters</w:t>
        </w:r>
        <w:r w:rsidRPr="00A908F6">
          <w:rPr>
            <w:lang w:eastAsia="zh-CN"/>
          </w:rPr>
          <w:t xml:space="preserve"> provided in the old state.</w:t>
        </w:r>
      </w:ins>
    </w:p>
    <w:p w14:paraId="7623067E" w14:textId="15D679A5" w:rsidR="003102A1" w:rsidRDefault="003102A1" w:rsidP="003102A1">
      <w:pPr>
        <w:rPr>
          <w:ins w:id="62" w:author="Huawei" w:date="2022-06-27T11:29:00Z"/>
        </w:rPr>
      </w:pPr>
      <w:del w:id="63" w:author="Huawei" w:date="2022-06-29T14:38:00Z">
        <w:r w:rsidRPr="00A908F6" w:rsidDel="00151385">
          <w:rPr>
            <w:noProof/>
          </w:rPr>
          <w:lastRenderedPageBreak/>
          <w:fldChar w:fldCharType="begin"/>
        </w:r>
        <w:r w:rsidRPr="00A908F6" w:rsidDel="00151385">
          <w:rPr>
            <w:noProof/>
          </w:rPr>
          <w:fldChar w:fldCharType="end"/>
        </w:r>
        <w:r w:rsidRPr="00A908F6" w:rsidDel="00151385">
          <w:rPr>
            <w:noProof/>
          </w:rPr>
          <w:fldChar w:fldCharType="begin"/>
        </w:r>
        <w:r w:rsidRPr="00A908F6" w:rsidDel="00151385">
          <w:rPr>
            <w:noProof/>
          </w:rPr>
          <w:fldChar w:fldCharType="end"/>
        </w:r>
      </w:del>
      <w:ins w:id="64" w:author="Huawei" w:date="2022-06-27T11:29: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8.9.1.</w:t>
        </w:r>
      </w:ins>
      <w:ins w:id="65" w:author="Huawei" w:date="2022-06-27T16:45:00Z">
        <w:r w:rsidR="00142C7F">
          <w:t>3</w:t>
        </w:r>
      </w:ins>
      <w:ins w:id="66" w:author="Huawei" w:date="2022-06-27T11:29:00Z">
        <w:r w:rsidRPr="00874190">
          <w:t>]</w:t>
        </w:r>
      </w:ins>
    </w:p>
    <w:p w14:paraId="409C5ECB" w14:textId="77777777" w:rsidR="00EF02C8" w:rsidRPr="00A908F6" w:rsidRDefault="00EF02C8" w:rsidP="00EF02C8">
      <w:pPr>
        <w:rPr>
          <w:ins w:id="67" w:author="Huawei" w:date="2022-06-29T14:40:00Z"/>
        </w:rPr>
      </w:pPr>
      <w:ins w:id="68" w:author="Huawei" w:date="2022-06-29T14:40:00Z">
        <w:r w:rsidRPr="00A908F6">
          <w:t xml:space="preserve">The UE shall perform the following actions upon reception of the </w:t>
        </w:r>
        <w:proofErr w:type="spellStart"/>
        <w:r w:rsidRPr="00A908F6">
          <w:rPr>
            <w:i/>
          </w:rPr>
          <w:t>RRCReconfigurationSidelink</w:t>
        </w:r>
        <w:proofErr w:type="spellEnd"/>
        <w:r w:rsidRPr="00A908F6">
          <w:t>:</w:t>
        </w:r>
      </w:ins>
    </w:p>
    <w:p w14:paraId="0B924156" w14:textId="72C8CD47" w:rsidR="00EF02C8" w:rsidRPr="00A908F6" w:rsidRDefault="00EF02C8" w:rsidP="00EF02C8">
      <w:pPr>
        <w:pStyle w:val="B1"/>
        <w:rPr>
          <w:ins w:id="69" w:author="Huawei" w:date="2022-06-29T14:40:00Z"/>
        </w:rPr>
      </w:pPr>
      <w:ins w:id="70" w:author="Huawei" w:date="2022-06-29T14:41:00Z">
        <w:r>
          <w:rPr>
            <w:rFonts w:eastAsia="宋体"/>
            <w:lang w:eastAsia="zh-CN"/>
          </w:rPr>
          <w:t>…</w:t>
        </w:r>
      </w:ins>
    </w:p>
    <w:p w14:paraId="04E12CFA" w14:textId="77777777" w:rsidR="00EF02C8" w:rsidRPr="00A908F6" w:rsidRDefault="00EF02C8" w:rsidP="00EF02C8">
      <w:pPr>
        <w:pStyle w:val="B1"/>
        <w:rPr>
          <w:ins w:id="71" w:author="Huawei" w:date="2022-06-29T14:40:00Z"/>
        </w:rPr>
      </w:pPr>
      <w:ins w:id="72" w:author="Huawei" w:date="2022-06-29T14:40:00Z">
        <w:r w:rsidRPr="00A908F6">
          <w:t>1&gt;</w:t>
        </w:r>
        <w:r w:rsidRPr="00A908F6">
          <w:tab/>
          <w:t xml:space="preserve">if the </w:t>
        </w:r>
        <w:proofErr w:type="spellStart"/>
        <w:r w:rsidRPr="00A908F6">
          <w:rPr>
            <w:i/>
            <w:iCs/>
            <w:lang w:eastAsia="x-none"/>
          </w:rPr>
          <w:t>RRCReconfiguration</w:t>
        </w:r>
        <w:r w:rsidRPr="00A908F6">
          <w:rPr>
            <w:rFonts w:eastAsia="MS Mincho"/>
            <w:i/>
            <w:iCs/>
          </w:rPr>
          <w:t>Sidelink</w:t>
        </w:r>
        <w:proofErr w:type="spellEnd"/>
        <w:r w:rsidRPr="00A908F6">
          <w:t xml:space="preserve"> message includes the </w:t>
        </w:r>
        <w:proofErr w:type="spellStart"/>
        <w:r w:rsidRPr="00A908F6">
          <w:rPr>
            <w:i/>
            <w:iCs/>
          </w:rPr>
          <w:t>sl</w:t>
        </w:r>
        <w:proofErr w:type="spellEnd"/>
        <w:r w:rsidRPr="00A908F6">
          <w:rPr>
            <w:i/>
            <w:iCs/>
          </w:rPr>
          <w:t>-CSI-RS-Config</w:t>
        </w:r>
        <w:r w:rsidRPr="00A908F6">
          <w:t>:</w:t>
        </w:r>
      </w:ins>
    </w:p>
    <w:p w14:paraId="4D873728" w14:textId="77777777" w:rsidR="00EF02C8" w:rsidRPr="00A908F6" w:rsidRDefault="00EF02C8" w:rsidP="00EF02C8">
      <w:pPr>
        <w:pStyle w:val="B2"/>
        <w:rPr>
          <w:ins w:id="73" w:author="Huawei" w:date="2022-06-29T14:40:00Z"/>
          <w:rFonts w:eastAsia="Batang"/>
          <w:noProof/>
        </w:rPr>
      </w:pPr>
      <w:ins w:id="74" w:author="Huawei" w:date="2022-06-29T14:40:00Z">
        <w:r w:rsidRPr="00A908F6">
          <w:t>2&gt;</w:t>
        </w:r>
        <w:r w:rsidRPr="00A908F6">
          <w:tab/>
          <w:t xml:space="preserve">apply the </w:t>
        </w:r>
        <w:proofErr w:type="spellStart"/>
        <w:r w:rsidRPr="00A908F6">
          <w:t>sidelink</w:t>
        </w:r>
        <w:proofErr w:type="spellEnd"/>
        <w:r w:rsidRPr="00A908F6">
          <w:t xml:space="preserve"> CSI-RS configuration;</w:t>
        </w:r>
      </w:ins>
    </w:p>
    <w:p w14:paraId="575BC62F" w14:textId="77777777" w:rsidR="00EF02C8" w:rsidRPr="00A908F6" w:rsidRDefault="00EF02C8" w:rsidP="00EF02C8">
      <w:pPr>
        <w:pStyle w:val="B1"/>
        <w:rPr>
          <w:ins w:id="75" w:author="Huawei" w:date="2022-06-29T14:40:00Z"/>
          <w:rFonts w:eastAsia="DotumChe"/>
        </w:rPr>
      </w:pPr>
      <w:ins w:id="76" w:author="Huawei" w:date="2022-06-29T14:40:00Z">
        <w:r w:rsidRPr="00A908F6">
          <w:t>1&gt;</w:t>
        </w:r>
        <w:r w:rsidRPr="00A908F6">
          <w:tab/>
          <w:t xml:space="preserve">if the </w:t>
        </w:r>
        <w:proofErr w:type="spellStart"/>
        <w:r w:rsidRPr="00A908F6">
          <w:rPr>
            <w:i/>
            <w:iCs/>
            <w:lang w:eastAsia="x-none"/>
          </w:rPr>
          <w:t>RRCReconfiguration</w:t>
        </w:r>
        <w:r w:rsidRPr="00A908F6">
          <w:rPr>
            <w:rFonts w:eastAsia="MS Mincho"/>
            <w:i/>
            <w:iCs/>
          </w:rPr>
          <w:t>Sidelink</w:t>
        </w:r>
        <w:proofErr w:type="spellEnd"/>
        <w:r w:rsidRPr="00A908F6">
          <w:t xml:space="preserve"> message includes the </w:t>
        </w:r>
        <w:proofErr w:type="spellStart"/>
        <w:r w:rsidRPr="00A908F6">
          <w:rPr>
            <w:rFonts w:eastAsia="宋体"/>
            <w:i/>
            <w:iCs/>
          </w:rPr>
          <w:t>sl</w:t>
        </w:r>
        <w:proofErr w:type="spellEnd"/>
        <w:r w:rsidRPr="00A908F6">
          <w:rPr>
            <w:rFonts w:eastAsia="宋体"/>
            <w:i/>
            <w:iCs/>
          </w:rPr>
          <w:t>-</w:t>
        </w:r>
        <w:proofErr w:type="spellStart"/>
        <w:r w:rsidRPr="00A908F6">
          <w:rPr>
            <w:rFonts w:eastAsia="宋体"/>
            <w:i/>
            <w:iCs/>
          </w:rPr>
          <w:t>LatencyBoundCSI</w:t>
        </w:r>
        <w:proofErr w:type="spellEnd"/>
        <w:r w:rsidRPr="00A908F6">
          <w:rPr>
            <w:rFonts w:eastAsia="宋体"/>
            <w:i/>
            <w:iCs/>
          </w:rPr>
          <w:t>-Report</w:t>
        </w:r>
        <w:r w:rsidRPr="00A908F6">
          <w:t>:</w:t>
        </w:r>
      </w:ins>
    </w:p>
    <w:p w14:paraId="76CECBF1" w14:textId="77777777" w:rsidR="00EF02C8" w:rsidRPr="00A908F6" w:rsidRDefault="00EF02C8" w:rsidP="00EF02C8">
      <w:pPr>
        <w:pStyle w:val="B2"/>
        <w:rPr>
          <w:ins w:id="77" w:author="Huawei" w:date="2022-06-29T14:40:00Z"/>
          <w:rFonts w:eastAsia="Batang"/>
          <w:noProof/>
        </w:rPr>
      </w:pPr>
      <w:ins w:id="78" w:author="Huawei" w:date="2022-06-29T14:40:00Z">
        <w:r w:rsidRPr="00A908F6">
          <w:t>2&gt;</w:t>
        </w:r>
        <w:r w:rsidRPr="00A908F6">
          <w:tab/>
          <w:t xml:space="preserve">apply the configured </w:t>
        </w:r>
        <w:proofErr w:type="spellStart"/>
        <w:r w:rsidRPr="00A908F6">
          <w:t>sidelink</w:t>
        </w:r>
        <w:proofErr w:type="spellEnd"/>
        <w:r w:rsidRPr="00A908F6">
          <w:t xml:space="preserve"> CSI report latency bound;</w:t>
        </w:r>
      </w:ins>
    </w:p>
    <w:p w14:paraId="13587356" w14:textId="5CCEEE94" w:rsidR="00EF02C8" w:rsidRPr="00EF02C8" w:rsidRDefault="00EF02C8" w:rsidP="00EF02C8">
      <w:pPr>
        <w:pStyle w:val="B1"/>
        <w:rPr>
          <w:ins w:id="79" w:author="Huawei" w:date="2022-06-29T14:42:00Z"/>
          <w:noProof/>
          <w:lang w:eastAsia="zh-CN"/>
        </w:rPr>
      </w:pPr>
      <w:ins w:id="80" w:author="Huawei" w:date="2022-06-29T14:42:00Z">
        <w:r>
          <w:rPr>
            <w:noProof/>
            <w:lang w:eastAsia="zh-CN"/>
          </w:rPr>
          <w:t>…</w:t>
        </w:r>
      </w:ins>
    </w:p>
    <w:p w14:paraId="27317B6F" w14:textId="0C32C912" w:rsidR="00EF02C8" w:rsidRPr="00A908F6" w:rsidRDefault="00EF02C8" w:rsidP="00EF02C8">
      <w:pPr>
        <w:pStyle w:val="B1"/>
        <w:rPr>
          <w:ins w:id="81" w:author="Huawei" w:date="2022-06-29T14:40:00Z"/>
          <w:rFonts w:eastAsia="Batang"/>
          <w:noProof/>
        </w:rPr>
      </w:pPr>
      <w:ins w:id="82" w:author="Huawei" w:date="2022-06-29T14:40:00Z">
        <w:r w:rsidRPr="00A908F6">
          <w:rPr>
            <w:rFonts w:eastAsia="Batang"/>
            <w:noProof/>
          </w:rPr>
          <w:t>1&gt;</w:t>
        </w:r>
        <w:r w:rsidRPr="00A908F6">
          <w:rPr>
            <w:rFonts w:eastAsia="Batang"/>
            <w:noProof/>
          </w:rPr>
          <w:tab/>
          <w:t>else:</w:t>
        </w:r>
      </w:ins>
    </w:p>
    <w:p w14:paraId="30591A4E" w14:textId="77777777" w:rsidR="00EF02C8" w:rsidRPr="00A908F6" w:rsidRDefault="00EF02C8" w:rsidP="00EF02C8">
      <w:pPr>
        <w:pStyle w:val="B2"/>
        <w:rPr>
          <w:ins w:id="83" w:author="Huawei" w:date="2022-06-29T14:40:00Z"/>
          <w:rFonts w:eastAsia="Batang"/>
          <w:noProof/>
        </w:rPr>
      </w:pPr>
      <w:ins w:id="84" w:author="Huawei" w:date="2022-06-29T14:40:00Z">
        <w:r w:rsidRPr="00A908F6">
          <w:rPr>
            <w:rFonts w:eastAsia="Batang"/>
            <w:noProof/>
          </w:rPr>
          <w:t>2&gt;</w:t>
        </w:r>
        <w:r w:rsidRPr="00A908F6">
          <w:rPr>
            <w:rFonts w:eastAsia="Batang"/>
            <w:noProof/>
          </w:rPr>
          <w:tab/>
          <w:t xml:space="preserve">set the content of the </w:t>
        </w:r>
        <w:proofErr w:type="spellStart"/>
        <w:r w:rsidRPr="00A908F6">
          <w:rPr>
            <w:i/>
            <w:lang w:eastAsia="ko-KR"/>
          </w:rPr>
          <w:t>RRCReconfigurationCompleteSidelink</w:t>
        </w:r>
        <w:proofErr w:type="spellEnd"/>
        <w:r w:rsidRPr="00A908F6">
          <w:rPr>
            <w:rFonts w:eastAsia="Batang"/>
            <w:noProof/>
          </w:rPr>
          <w:t xml:space="preserve"> message;</w:t>
        </w:r>
      </w:ins>
    </w:p>
    <w:p w14:paraId="21C7F51E" w14:textId="1F0E88A7" w:rsidR="00C31D48" w:rsidRDefault="00EF02C8" w:rsidP="00EF02C8">
      <w:pPr>
        <w:pStyle w:val="B3"/>
        <w:rPr>
          <w:ins w:id="85" w:author="Huawei" w:date="2022-06-27T14:04:00Z"/>
          <w:rFonts w:eastAsia="Batang"/>
          <w:noProof/>
        </w:rPr>
      </w:pPr>
      <w:ins w:id="86" w:author="Huawei" w:date="2022-06-29T14:40:00Z">
        <w:r w:rsidRPr="00A908F6">
          <w:rPr>
            <w:rFonts w:eastAsia="Batang"/>
            <w:noProof/>
          </w:rPr>
          <w:t>3&gt;</w:t>
        </w:r>
        <w:r w:rsidRPr="00A908F6">
          <w:rPr>
            <w:rFonts w:eastAsia="Batang"/>
            <w:noProof/>
          </w:rPr>
          <w:tab/>
          <w:t xml:space="preserve">submit the </w:t>
        </w:r>
        <w:proofErr w:type="spellStart"/>
        <w:r w:rsidRPr="00A908F6">
          <w:rPr>
            <w:i/>
            <w:lang w:eastAsia="ko-KR"/>
          </w:rPr>
          <w:t>RRCReconfigurationCompleteSidelink</w:t>
        </w:r>
        <w:proofErr w:type="spellEnd"/>
        <w:r w:rsidRPr="00A908F6">
          <w:rPr>
            <w:rFonts w:eastAsia="Batang"/>
            <w:noProof/>
          </w:rPr>
          <w:t xml:space="preserve"> message to lower layers for transmission;</w:t>
        </w:r>
      </w:ins>
    </w:p>
    <w:p w14:paraId="60F96CD0" w14:textId="673884FE" w:rsidR="00704820" w:rsidRPr="003102A1" w:rsidRDefault="00704820" w:rsidP="00704820">
      <w:pPr>
        <w:rPr>
          <w:ins w:id="87" w:author="Huawei" w:date="2022-06-27T16:50:00Z"/>
        </w:rPr>
      </w:pPr>
      <w:ins w:id="88" w:author="Huawei" w:date="2022-06-27T16:50:00Z">
        <w:r w:rsidRPr="00874190">
          <w:t xml:space="preserve">[TS </w:t>
        </w:r>
        <w:r w:rsidRPr="00874190">
          <w:rPr>
            <w:lang w:eastAsia="zh-CN"/>
          </w:rPr>
          <w:t>38</w:t>
        </w:r>
        <w:r w:rsidRPr="00874190">
          <w:t>.</w:t>
        </w:r>
      </w:ins>
      <w:ins w:id="89" w:author="Huawei" w:date="2022-06-29T15:21:00Z">
        <w:r w:rsidR="0059154C">
          <w:rPr>
            <w:lang w:eastAsia="zh-CN"/>
          </w:rPr>
          <w:t>214</w:t>
        </w:r>
      </w:ins>
      <w:ins w:id="90" w:author="Huawei" w:date="2022-06-27T16:50:00Z">
        <w:r w:rsidRPr="00874190">
          <w:t xml:space="preserve">, clause </w:t>
        </w:r>
      </w:ins>
      <w:ins w:id="91" w:author="Huawei" w:date="2022-06-29T15:21:00Z">
        <w:r w:rsidR="0059154C">
          <w:t>8.2.1</w:t>
        </w:r>
      </w:ins>
      <w:ins w:id="92" w:author="Huawei" w:date="2022-06-27T16:50:00Z">
        <w:r w:rsidRPr="00874190">
          <w:t>]</w:t>
        </w:r>
      </w:ins>
    </w:p>
    <w:p w14:paraId="4B527473" w14:textId="77777777" w:rsidR="0059154C" w:rsidRPr="00925EAD" w:rsidRDefault="0059154C" w:rsidP="0059154C">
      <w:pPr>
        <w:rPr>
          <w:ins w:id="93" w:author="Huawei" w:date="2022-06-29T15:22:00Z"/>
          <w:lang w:val="en-US"/>
        </w:rPr>
      </w:pPr>
      <w:ins w:id="94" w:author="Huawei" w:date="2022-06-29T15:22:00Z">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w:t>
        </w:r>
        <w:proofErr w:type="spellStart"/>
        <w:r w:rsidRPr="00925EAD">
          <w:rPr>
            <w:lang w:val="en-US"/>
          </w:rPr>
          <w:t>PSSCH</w:t>
        </w:r>
        <w:proofErr w:type="spellEnd"/>
        <w:r w:rsidRPr="00925EAD">
          <w:rPr>
            <w:lang w:val="en-US"/>
          </w:rPr>
          <w:t xml:space="preserve"> transmission if the following conditions hold:</w:t>
        </w:r>
      </w:ins>
    </w:p>
    <w:p w14:paraId="354A489A" w14:textId="77777777" w:rsidR="0059154C" w:rsidRPr="00925EAD" w:rsidRDefault="0059154C" w:rsidP="0059154C">
      <w:pPr>
        <w:pStyle w:val="B1"/>
        <w:rPr>
          <w:ins w:id="95" w:author="Huawei" w:date="2022-06-29T15:22:00Z"/>
        </w:rPr>
      </w:pPr>
      <w:ins w:id="96" w:author="Huawei" w:date="2022-06-29T15:22:00Z">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ins>
    </w:p>
    <w:p w14:paraId="7DD01A34" w14:textId="567C7450" w:rsidR="0059154C" w:rsidRDefault="0059154C" w:rsidP="0059154C">
      <w:pPr>
        <w:pStyle w:val="B1"/>
        <w:rPr>
          <w:ins w:id="97" w:author="Huawei" w:date="2022-06-29T15:22:00Z"/>
        </w:rPr>
      </w:pPr>
      <w:ins w:id="98" w:author="Huawei" w:date="2022-06-29T15:22:00Z">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 is set to 1.</w:t>
        </w:r>
      </w:ins>
    </w:p>
    <w:p w14:paraId="7AF20374" w14:textId="77777777" w:rsidR="0059154C" w:rsidRPr="00EF02C8" w:rsidRDefault="0059154C" w:rsidP="0059154C">
      <w:pPr>
        <w:pStyle w:val="B1"/>
        <w:rPr>
          <w:ins w:id="99" w:author="Huawei" w:date="2022-06-29T15:22:00Z"/>
          <w:noProof/>
          <w:lang w:eastAsia="zh-CN"/>
        </w:rPr>
      </w:pPr>
      <w:ins w:id="100" w:author="Huawei" w:date="2022-06-29T15:22:00Z">
        <w:r>
          <w:rPr>
            <w:noProof/>
            <w:lang w:eastAsia="zh-CN"/>
          </w:rPr>
          <w:t>…</w:t>
        </w:r>
      </w:ins>
    </w:p>
    <w:p w14:paraId="63800211" w14:textId="6AA021C5" w:rsidR="00704820" w:rsidRPr="003102A1" w:rsidRDefault="00704820" w:rsidP="00704820">
      <w:pPr>
        <w:rPr>
          <w:ins w:id="101" w:author="Huawei" w:date="2022-06-27T16:58:00Z"/>
        </w:rPr>
      </w:pPr>
      <w:ins w:id="102" w:author="Huawei" w:date="2022-06-27T16:58:00Z">
        <w:r w:rsidRPr="00874190">
          <w:t xml:space="preserve">[TS </w:t>
        </w:r>
        <w:r w:rsidRPr="00874190">
          <w:rPr>
            <w:lang w:eastAsia="zh-CN"/>
          </w:rPr>
          <w:t>38</w:t>
        </w:r>
        <w:r w:rsidRPr="00874190">
          <w:t>.</w:t>
        </w:r>
      </w:ins>
      <w:ins w:id="103" w:author="Huawei" w:date="2022-06-29T15:28:00Z">
        <w:r w:rsidR="00111FD3">
          <w:rPr>
            <w:lang w:eastAsia="zh-CN"/>
          </w:rPr>
          <w:t>214</w:t>
        </w:r>
      </w:ins>
      <w:ins w:id="104" w:author="Huawei" w:date="2022-06-27T16:58:00Z">
        <w:r w:rsidRPr="00874190">
          <w:t xml:space="preserve">, clause </w:t>
        </w:r>
      </w:ins>
      <w:ins w:id="105" w:author="Huawei" w:date="2022-06-29T15:28:00Z">
        <w:r w:rsidR="00111FD3">
          <w:rPr>
            <w:lang w:eastAsia="zh-CN"/>
          </w:rPr>
          <w:t>8.5.1.1</w:t>
        </w:r>
      </w:ins>
      <w:ins w:id="106" w:author="Huawei" w:date="2022-06-27T16:58:00Z">
        <w:r w:rsidRPr="00874190">
          <w:t>]</w:t>
        </w:r>
      </w:ins>
    </w:p>
    <w:p w14:paraId="1B70F439" w14:textId="77777777" w:rsidR="0059154C" w:rsidRPr="00B82DC9" w:rsidRDefault="0059154C" w:rsidP="0059154C">
      <w:pPr>
        <w:rPr>
          <w:ins w:id="107" w:author="Huawei" w:date="2022-06-29T15:23:00Z"/>
          <w:lang w:val="en-US"/>
        </w:rPr>
      </w:pPr>
      <w:ins w:id="108" w:author="Huawei" w:date="2022-06-29T15:23:00Z">
        <w:r w:rsidRPr="00B82DC9">
          <w:rPr>
            <w:lang w:val="en-US"/>
          </w:rPr>
          <w:t>The UE shall calculate CSI parameters (if reported) assuming the following dependencies between CSI parameters (if reported)</w:t>
        </w:r>
      </w:ins>
    </w:p>
    <w:p w14:paraId="5755E75A" w14:textId="77777777" w:rsidR="0059154C" w:rsidRPr="00B82DC9" w:rsidRDefault="0059154C" w:rsidP="0059154C">
      <w:pPr>
        <w:pStyle w:val="B1"/>
        <w:rPr>
          <w:ins w:id="109" w:author="Huawei" w:date="2022-06-29T15:23:00Z"/>
        </w:rPr>
      </w:pPr>
      <w:ins w:id="110" w:author="Huawei" w:date="2022-06-29T15:23:00Z">
        <w:r>
          <w:t>-</w:t>
        </w:r>
        <w:r>
          <w:tab/>
        </w:r>
        <w:proofErr w:type="spellStart"/>
        <w:r w:rsidRPr="00B82DC9">
          <w:t>CQI</w:t>
        </w:r>
        <w:proofErr w:type="spellEnd"/>
        <w:r w:rsidRPr="00B82DC9">
          <w:t xml:space="preserve"> shall be calculated conditioned on the reported RI</w:t>
        </w:r>
      </w:ins>
    </w:p>
    <w:p w14:paraId="15994DD3" w14:textId="77777777" w:rsidR="0059154C" w:rsidRPr="00B82DC9" w:rsidRDefault="0059154C" w:rsidP="0059154C">
      <w:pPr>
        <w:rPr>
          <w:ins w:id="111" w:author="Huawei" w:date="2022-06-29T15:23:00Z"/>
        </w:rPr>
      </w:pPr>
      <w:ins w:id="112" w:author="Huawei" w:date="2022-06-29T15:23:00Z">
        <w:r w:rsidRPr="00B82DC9">
          <w:t xml:space="preserve">The CSI reporting can be aperiodic (using [10, TS 38.321]). Table </w:t>
        </w:r>
        <w:r>
          <w:t>8</w:t>
        </w:r>
        <w:r w:rsidRPr="00B82DC9">
          <w:t>.</w:t>
        </w:r>
        <w:r>
          <w:t>5</w:t>
        </w:r>
        <w:r w:rsidRPr="00B82DC9">
          <w:t>.1</w:t>
        </w:r>
        <w:r>
          <w:t>.1-1</w:t>
        </w:r>
        <w:r w:rsidRPr="00B82DC9">
          <w:t xml:space="preserve"> shows the supported combinations of CSI reporting configurations and CSI-RS configurations and how the CSI reporting is triggered for CSI-RS configuration. Aperiodic CSI-RS is configured and triggered/activated as described in </w:t>
        </w:r>
        <w:r>
          <w:t>Clause</w:t>
        </w:r>
        <w:r w:rsidRPr="00B82DC9">
          <w:t xml:space="preserve"> 8.5.1.2.</w:t>
        </w:r>
      </w:ins>
    </w:p>
    <w:p w14:paraId="354B613C" w14:textId="77777777" w:rsidR="0059154C" w:rsidRPr="005B312F" w:rsidRDefault="0059154C" w:rsidP="0059154C">
      <w:pPr>
        <w:pStyle w:val="TH"/>
        <w:rPr>
          <w:ins w:id="113" w:author="Huawei" w:date="2022-06-29T15:23:00Z"/>
        </w:rPr>
      </w:pPr>
      <w:ins w:id="114" w:author="Huawei" w:date="2022-06-29T15:23:00Z">
        <w:r w:rsidRPr="005B312F">
          <w:t>Table 8.5.1</w:t>
        </w:r>
        <w:r w:rsidRPr="001C0DF0">
          <w:t>.1</w:t>
        </w:r>
        <w:r w:rsidRPr="001E0BEE">
          <w:t>-</w:t>
        </w:r>
        <w:r>
          <w:t>1</w:t>
        </w:r>
        <w:r w:rsidRPr="005B312F">
          <w:t xml:space="preserve"> Triggering/Activation of CSI reporting for the possible CSI-RS Configurations.</w:t>
        </w:r>
      </w:ins>
    </w:p>
    <w:tbl>
      <w:tblPr>
        <w:tblW w:w="0" w:type="auto"/>
        <w:jc w:val="center"/>
        <w:tblCellMar>
          <w:left w:w="0" w:type="dxa"/>
          <w:right w:w="0" w:type="dxa"/>
        </w:tblCellMar>
        <w:tblLook w:val="04A0" w:firstRow="1" w:lastRow="0" w:firstColumn="1" w:lastColumn="0" w:noHBand="0" w:noVBand="1"/>
      </w:tblPr>
      <w:tblGrid>
        <w:gridCol w:w="2464"/>
        <w:gridCol w:w="2465"/>
      </w:tblGrid>
      <w:tr w:rsidR="0059154C" w:rsidRPr="005B312F" w14:paraId="787AE70F" w14:textId="77777777" w:rsidTr="0059154C">
        <w:trPr>
          <w:jc w:val="center"/>
          <w:ins w:id="115" w:author="Huawei" w:date="2022-06-29T15:23:00Z"/>
        </w:trPr>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DDFC83" w14:textId="77777777" w:rsidR="0059154C" w:rsidRPr="005B312F" w:rsidRDefault="0059154C" w:rsidP="0059154C">
            <w:pPr>
              <w:rPr>
                <w:ins w:id="116" w:author="Huawei" w:date="2022-06-29T15:23:00Z"/>
                <w:b/>
                <w:bCs/>
                <w:lang w:val="x-none"/>
              </w:rPr>
            </w:pPr>
            <w:ins w:id="117" w:author="Huawei" w:date="2022-06-29T15:23:00Z">
              <w:r w:rsidRPr="005B312F">
                <w:rPr>
                  <w:b/>
                  <w:bCs/>
                  <w:lang w:val="x-none"/>
                </w:rPr>
                <w:t>CSI-RS Configuration</w:t>
              </w:r>
            </w:ins>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CEC89" w14:textId="77777777" w:rsidR="0059154C" w:rsidRPr="005B312F" w:rsidRDefault="0059154C" w:rsidP="0059154C">
            <w:pPr>
              <w:rPr>
                <w:ins w:id="118" w:author="Huawei" w:date="2022-06-29T15:23:00Z"/>
                <w:b/>
                <w:bCs/>
                <w:lang w:val="x-none"/>
              </w:rPr>
            </w:pPr>
            <w:ins w:id="119" w:author="Huawei" w:date="2022-06-29T15:23:00Z">
              <w:r w:rsidRPr="005B312F">
                <w:rPr>
                  <w:b/>
                  <w:bCs/>
                  <w:lang w:val="x-none"/>
                </w:rPr>
                <w:t>Aperiodic CSI Reporting</w:t>
              </w:r>
            </w:ins>
          </w:p>
        </w:tc>
      </w:tr>
      <w:tr w:rsidR="0059154C" w:rsidRPr="005B312F" w14:paraId="364C5BC6" w14:textId="77777777" w:rsidTr="0059154C">
        <w:trPr>
          <w:jc w:val="center"/>
          <w:ins w:id="120" w:author="Huawei" w:date="2022-06-29T15:23:00Z"/>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F197F" w14:textId="77777777" w:rsidR="0059154C" w:rsidRPr="005B312F" w:rsidRDefault="0059154C" w:rsidP="0059154C">
            <w:pPr>
              <w:rPr>
                <w:ins w:id="121" w:author="Huawei" w:date="2022-06-29T15:23:00Z"/>
                <w:lang w:val="en-US"/>
              </w:rPr>
            </w:pPr>
            <w:ins w:id="122" w:author="Huawei" w:date="2022-06-29T15:23:00Z">
              <w:r w:rsidRPr="005B312F">
                <w:rPr>
                  <w:lang w:val="en-US"/>
                </w:rPr>
                <w:t>Aperiodic CSI-RS</w:t>
              </w:r>
            </w:ins>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5E81D81B" w14:textId="77777777" w:rsidR="0059154C" w:rsidRPr="005B312F" w:rsidRDefault="0059154C" w:rsidP="0059154C">
            <w:pPr>
              <w:rPr>
                <w:ins w:id="123" w:author="Huawei" w:date="2022-06-29T15:23:00Z"/>
                <w:lang w:val="en-US"/>
              </w:rPr>
            </w:pPr>
            <w:ins w:id="124" w:author="Huawei" w:date="2022-06-29T15:23:00Z">
              <w:r w:rsidRPr="005B312F">
                <w:rPr>
                  <w:lang w:val="en-US"/>
                </w:rPr>
                <w:t>Triggered by SCI.</w:t>
              </w:r>
            </w:ins>
          </w:p>
        </w:tc>
      </w:tr>
    </w:tbl>
    <w:p w14:paraId="6223D1ED" w14:textId="77777777" w:rsidR="00111FD3" w:rsidRDefault="00111FD3" w:rsidP="0059154C">
      <w:pPr>
        <w:rPr>
          <w:ins w:id="125" w:author="Huawei" w:date="2022-06-29T15:27:00Z"/>
        </w:rPr>
      </w:pPr>
    </w:p>
    <w:p w14:paraId="30E74AF2" w14:textId="16AF678A" w:rsidR="0059154C" w:rsidRDefault="0059154C" w:rsidP="0059154C">
      <w:pPr>
        <w:rPr>
          <w:ins w:id="126" w:author="Huawei" w:date="2022-06-29T15:23:00Z"/>
        </w:rPr>
      </w:pPr>
      <w:ins w:id="127" w:author="Huawei" w:date="2022-06-29T15:23:00Z">
        <w:r w:rsidRPr="00387806">
          <w:t>For CSI reporting,</w:t>
        </w:r>
        <w:r>
          <w:t xml:space="preserve"> wideband </w:t>
        </w:r>
        <w:proofErr w:type="spellStart"/>
        <w:r>
          <w:t>CQI</w:t>
        </w:r>
        <w:proofErr w:type="spellEnd"/>
        <w:r>
          <w:t xml:space="preserve"> reporting is supported. A wideband </w:t>
        </w:r>
        <w:proofErr w:type="spellStart"/>
        <w:r>
          <w:t>CQI</w:t>
        </w:r>
        <w:proofErr w:type="spellEnd"/>
        <w:r>
          <w:t xml:space="preserve"> is reported for a single codeword for the entire CSI reporting band.</w:t>
        </w:r>
      </w:ins>
    </w:p>
    <w:p w14:paraId="539AA8FA" w14:textId="2069AA0F" w:rsidR="00111FD3" w:rsidRPr="003102A1" w:rsidRDefault="00111FD3" w:rsidP="00111FD3">
      <w:pPr>
        <w:rPr>
          <w:ins w:id="128" w:author="Huawei" w:date="2022-06-29T15:28:00Z"/>
        </w:rPr>
      </w:pPr>
      <w:ins w:id="129" w:author="Huawei" w:date="2022-06-29T15:28:00Z">
        <w:r w:rsidRPr="00874190">
          <w:t xml:space="preserve">[TS </w:t>
        </w:r>
        <w:r w:rsidRPr="00874190">
          <w:rPr>
            <w:lang w:eastAsia="zh-CN"/>
          </w:rPr>
          <w:t>38</w:t>
        </w:r>
        <w:r w:rsidRPr="00874190">
          <w:t>.</w:t>
        </w:r>
        <w:r>
          <w:rPr>
            <w:lang w:eastAsia="zh-CN"/>
          </w:rPr>
          <w:t>214</w:t>
        </w:r>
        <w:r w:rsidRPr="00874190">
          <w:t xml:space="preserve">, clause </w:t>
        </w:r>
        <w:r>
          <w:rPr>
            <w:lang w:eastAsia="zh-CN"/>
          </w:rPr>
          <w:t>8.5.1.2</w:t>
        </w:r>
        <w:r w:rsidRPr="00874190">
          <w:t>]</w:t>
        </w:r>
      </w:ins>
    </w:p>
    <w:p w14:paraId="6AA9E0FC" w14:textId="77777777" w:rsidR="00111FD3" w:rsidRPr="00361F44" w:rsidRDefault="00111FD3" w:rsidP="00111FD3">
      <w:pPr>
        <w:rPr>
          <w:ins w:id="130" w:author="Huawei" w:date="2022-06-29T15:28:00Z"/>
          <w:rFonts w:eastAsia="Malgun Gothic"/>
          <w:color w:val="000000" w:themeColor="text1"/>
        </w:rPr>
      </w:pPr>
      <w:ins w:id="131" w:author="Huawei" w:date="2022-06-29T15:28:00Z">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2-A</w:t>
        </w:r>
        <w:r w:rsidRPr="00361F44">
          <w:rPr>
            <w:rFonts w:eastAsia="Malgun Gothic"/>
            <w:color w:val="000000" w:themeColor="text1"/>
          </w:rPr>
          <w:t xml:space="preserve"> 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ins>
    </w:p>
    <w:p w14:paraId="12290EB3" w14:textId="77777777" w:rsidR="00111FD3" w:rsidRDefault="00111FD3" w:rsidP="00111FD3">
      <w:pPr>
        <w:rPr>
          <w:ins w:id="132" w:author="Huawei" w:date="2022-06-29T15:28:00Z"/>
        </w:rPr>
      </w:pPr>
      <w:ins w:id="133" w:author="Huawei" w:date="2022-06-29T15:28:00Z">
        <w:r>
          <w:t>An aperiodic CSI report is triggered by an SCI format 2-A with the '</w:t>
        </w:r>
        <w:r w:rsidRPr="000704B7">
          <w:rPr>
            <w:i/>
            <w:iCs/>
          </w:rPr>
          <w:t>CSI request</w:t>
        </w:r>
        <w:r>
          <w:t>' field set to 1.</w:t>
        </w:r>
        <w:r w:rsidRPr="007270A8">
          <w:t xml:space="preserve"> </w:t>
        </w:r>
      </w:ins>
    </w:p>
    <w:p w14:paraId="4C2592C3" w14:textId="77777777" w:rsidR="00111FD3" w:rsidRDefault="00111FD3" w:rsidP="00111FD3">
      <w:pPr>
        <w:rPr>
          <w:ins w:id="134" w:author="Huawei" w:date="2022-06-29T15:28:00Z"/>
        </w:rPr>
      </w:pPr>
      <w:ins w:id="135" w:author="Huawei" w:date="2022-06-29T15:28:00Z">
        <w:r w:rsidRPr="00897142">
          <w:t xml:space="preserve">A UE is not expected to transmit a </w:t>
        </w:r>
        <w:proofErr w:type="spellStart"/>
        <w:r w:rsidRPr="00897142">
          <w:t>sidelink</w:t>
        </w:r>
        <w:proofErr w:type="spellEnd"/>
        <w:r w:rsidRPr="00897142">
          <w:t xml:space="preserve"> CSI-RS and a </w:t>
        </w:r>
        <w:proofErr w:type="spellStart"/>
        <w:r w:rsidRPr="00897142">
          <w:t>sidelink</w:t>
        </w:r>
        <w:proofErr w:type="spellEnd"/>
        <w:r w:rsidRPr="00897142">
          <w:t xml:space="preserve"> PT-RS which overlap.</w:t>
        </w:r>
      </w:ins>
    </w:p>
    <w:p w14:paraId="6D144A26" w14:textId="5F634CAE" w:rsidR="00111FD3" w:rsidRPr="003102A1" w:rsidRDefault="00111FD3" w:rsidP="00111FD3">
      <w:pPr>
        <w:rPr>
          <w:ins w:id="136" w:author="Huawei" w:date="2022-06-29T15:29:00Z"/>
        </w:rPr>
      </w:pPr>
      <w:ins w:id="137" w:author="Huawei" w:date="2022-06-29T15:29:00Z">
        <w:r w:rsidRPr="00874190">
          <w:t xml:space="preserve">[TS </w:t>
        </w:r>
        <w:r w:rsidRPr="00874190">
          <w:rPr>
            <w:lang w:eastAsia="zh-CN"/>
          </w:rPr>
          <w:t>38</w:t>
        </w:r>
        <w:r w:rsidRPr="00874190">
          <w:t>.</w:t>
        </w:r>
        <w:r>
          <w:rPr>
            <w:lang w:eastAsia="zh-CN"/>
          </w:rPr>
          <w:t>321</w:t>
        </w:r>
        <w:r w:rsidRPr="00874190">
          <w:t xml:space="preserve">, clause </w:t>
        </w:r>
        <w:r>
          <w:rPr>
            <w:lang w:eastAsia="zh-CN"/>
          </w:rPr>
          <w:t>5.22.1.7</w:t>
        </w:r>
        <w:r w:rsidRPr="00874190">
          <w:t>]</w:t>
        </w:r>
      </w:ins>
    </w:p>
    <w:p w14:paraId="3DCA9100" w14:textId="77777777" w:rsidR="00111FD3" w:rsidRPr="007F5E58" w:rsidRDefault="00111FD3" w:rsidP="00111FD3">
      <w:pPr>
        <w:rPr>
          <w:ins w:id="138" w:author="Huawei" w:date="2022-06-29T15:29:00Z"/>
          <w:noProof/>
          <w:lang w:eastAsia="ko-KR"/>
        </w:rPr>
      </w:pPr>
      <w:ins w:id="139" w:author="Huawei" w:date="2022-06-29T15:29:00Z">
        <w:r w:rsidRPr="007F5E58">
          <w:rPr>
            <w:lang w:eastAsia="ko-KR"/>
          </w:rPr>
          <w:lastRenderedPageBreak/>
          <w:t xml:space="preserve">The </w:t>
        </w:r>
        <w:proofErr w:type="spellStart"/>
        <w:r w:rsidRPr="007F5E58">
          <w:rPr>
            <w:lang w:eastAsia="ko-KR"/>
          </w:rPr>
          <w:t>Sidelink</w:t>
        </w:r>
        <w:proofErr w:type="spellEnd"/>
        <w:r w:rsidRPr="007F5E58">
          <w:rPr>
            <w:lang w:eastAsia="ko-KR"/>
          </w:rPr>
          <w:t xml:space="preserve"> Channel State Information (SL-CSI) reporting procedure is used to provide a peer UE with </w:t>
        </w:r>
        <w:proofErr w:type="spellStart"/>
        <w:r w:rsidRPr="007F5E58">
          <w:rPr>
            <w:lang w:eastAsia="ko-KR"/>
          </w:rPr>
          <w:t>sidelink</w:t>
        </w:r>
        <w:proofErr w:type="spellEnd"/>
        <w:r w:rsidRPr="007F5E58">
          <w:rPr>
            <w:lang w:eastAsia="ko-KR"/>
          </w:rPr>
          <w:t xml:space="preserve"> channel state information as specified in clause 8.5 of </w:t>
        </w:r>
        <w:r w:rsidRPr="007F5E58">
          <w:t>TS 38.214 [7]</w:t>
        </w:r>
        <w:r w:rsidRPr="007F5E58">
          <w:rPr>
            <w:lang w:eastAsia="ko-KR"/>
          </w:rPr>
          <w:t>.</w:t>
        </w:r>
      </w:ins>
    </w:p>
    <w:p w14:paraId="1F298B7D" w14:textId="77777777" w:rsidR="00111FD3" w:rsidRPr="007F5E58" w:rsidRDefault="00111FD3" w:rsidP="00111FD3">
      <w:pPr>
        <w:rPr>
          <w:ins w:id="140" w:author="Huawei" w:date="2022-06-29T15:29:00Z"/>
          <w:lang w:eastAsia="ko-KR"/>
        </w:rPr>
      </w:pPr>
      <w:proofErr w:type="spellStart"/>
      <w:ins w:id="141" w:author="Huawei" w:date="2022-06-29T15:29:00Z">
        <w:r w:rsidRPr="007F5E58">
          <w:rPr>
            <w:lang w:eastAsia="ko-KR"/>
          </w:rPr>
          <w:t>RRC</w:t>
        </w:r>
        <w:proofErr w:type="spellEnd"/>
        <w:r w:rsidRPr="007F5E58">
          <w:rPr>
            <w:lang w:eastAsia="ko-KR"/>
          </w:rPr>
          <w:t xml:space="preserve"> configures the following parameters to control the SL-CSI reporting procedure:</w:t>
        </w:r>
      </w:ins>
    </w:p>
    <w:p w14:paraId="17D8EFC3" w14:textId="77777777" w:rsidR="00111FD3" w:rsidRPr="007F5E58" w:rsidRDefault="00111FD3" w:rsidP="00111FD3">
      <w:pPr>
        <w:pStyle w:val="B1"/>
        <w:rPr>
          <w:ins w:id="142" w:author="Huawei" w:date="2022-06-29T15:29:00Z"/>
          <w:noProof/>
          <w:lang w:eastAsia="ko-KR"/>
        </w:rPr>
      </w:pPr>
      <w:ins w:id="143" w:author="Huawei" w:date="2022-06-29T15:29:00Z">
        <w:r w:rsidRPr="007F5E58">
          <w:rPr>
            <w:noProof/>
            <w:lang w:eastAsia="ko-KR"/>
          </w:rPr>
          <w:t>-</w:t>
        </w:r>
        <w:r w:rsidRPr="007F5E58">
          <w:rPr>
            <w:noProof/>
            <w:lang w:eastAsia="ko-KR"/>
          </w:rPr>
          <w:tab/>
        </w:r>
        <w:r w:rsidRPr="007F5E58">
          <w:rPr>
            <w:i/>
            <w:iCs/>
            <w:noProof/>
            <w:lang w:eastAsia="ko-KR"/>
          </w:rPr>
          <w:t>sl-LatencyBoundCSI-Report</w:t>
        </w:r>
        <w:r w:rsidRPr="007F5E58">
          <w:rPr>
            <w:lang w:eastAsia="ko-KR"/>
          </w:rPr>
          <w:t>, which is maintained for each PC5-RRC connection</w:t>
        </w:r>
        <w:r w:rsidRPr="007F5E58">
          <w:rPr>
            <w:noProof/>
            <w:lang w:eastAsia="ko-KR"/>
          </w:rPr>
          <w:t>.</w:t>
        </w:r>
      </w:ins>
    </w:p>
    <w:p w14:paraId="7872CBE7" w14:textId="77777777" w:rsidR="00111FD3" w:rsidRPr="007F5E58" w:rsidRDefault="00111FD3" w:rsidP="00111FD3">
      <w:pPr>
        <w:rPr>
          <w:ins w:id="144" w:author="Huawei" w:date="2022-06-29T15:29:00Z"/>
          <w:noProof/>
          <w:lang w:eastAsia="ko-KR"/>
        </w:rPr>
      </w:pPr>
      <w:ins w:id="145" w:author="Huawei" w:date="2022-06-29T15:29:00Z">
        <w:r w:rsidRPr="007F5E58">
          <w:rPr>
            <w:noProof/>
            <w:lang w:eastAsia="ko-KR"/>
          </w:rPr>
          <w:t xml:space="preserve">The MAC entity maintains an </w:t>
        </w:r>
        <w:r w:rsidRPr="007F5E58">
          <w:rPr>
            <w:i/>
            <w:iCs/>
            <w:noProof/>
            <w:lang w:eastAsia="ko-KR"/>
          </w:rPr>
          <w:t>sl-CSI-ReportTimer</w:t>
        </w:r>
        <w:r w:rsidRPr="007F5E58">
          <w:rPr>
            <w:noProof/>
            <w:lang w:eastAsia="ko-KR"/>
          </w:rPr>
          <w:t xml:space="preserve"> for each pair of the Source Layer-2 ID and the Destination Layer-2 ID corresponding to a PC5-RRC connection. </w:t>
        </w:r>
        <w:r w:rsidRPr="007F5E58">
          <w:rPr>
            <w:i/>
            <w:iCs/>
            <w:noProof/>
            <w:lang w:eastAsia="ko-KR"/>
          </w:rPr>
          <w:t>sl-CSI-ReportTimer</w:t>
        </w:r>
        <w:r w:rsidRPr="007F5E58">
          <w:rPr>
            <w:noProof/>
            <w:lang w:eastAsia="ko-KR"/>
          </w:rPr>
          <w:t xml:space="preserve"> is used for an SL-CSI reporting UE to follow the latency requirement signalled from a CSI triggering UE. The value of </w:t>
        </w:r>
        <w:r w:rsidRPr="007F5E58">
          <w:rPr>
            <w:i/>
            <w:iCs/>
            <w:noProof/>
            <w:lang w:eastAsia="ko-KR"/>
          </w:rPr>
          <w:t>sl-CSI-ReportTimer</w:t>
        </w:r>
        <w:r w:rsidRPr="007F5E58">
          <w:rPr>
            <w:noProof/>
            <w:lang w:eastAsia="ko-KR"/>
          </w:rPr>
          <w:t xml:space="preserve"> is the same as the‎ latency requirement of the SL-CSI reporting in </w:t>
        </w:r>
        <w:r w:rsidRPr="007F5E58">
          <w:rPr>
            <w:i/>
            <w:iCs/>
            <w:noProof/>
            <w:lang w:eastAsia="ko-KR"/>
          </w:rPr>
          <w:t>sl-LatencyBoundCSI-Report</w:t>
        </w:r>
        <w:r w:rsidRPr="007F5E58">
          <w:rPr>
            <w:noProof/>
            <w:lang w:eastAsia="ko-KR"/>
          </w:rPr>
          <w:t xml:space="preserve"> configured by RRC.</w:t>
        </w:r>
      </w:ins>
    </w:p>
    <w:p w14:paraId="6705425E" w14:textId="77777777" w:rsidR="00111FD3" w:rsidRPr="007F5E58" w:rsidRDefault="00111FD3" w:rsidP="00111FD3">
      <w:pPr>
        <w:rPr>
          <w:ins w:id="146" w:author="Huawei" w:date="2022-06-29T15:29:00Z"/>
          <w:noProof/>
          <w:lang w:eastAsia="ko-KR"/>
        </w:rPr>
      </w:pPr>
      <w:ins w:id="147" w:author="Huawei" w:date="2022-06-29T15:29:00Z">
        <w:r w:rsidRPr="007F5E58">
          <w:rPr>
            <w:noProof/>
            <w:lang w:eastAsia="ko-KR"/>
          </w:rPr>
          <w:t xml:space="preserve">The MAC entity shall </w:t>
        </w:r>
        <w:r w:rsidRPr="007F5E58">
          <w:rPr>
            <w:noProof/>
          </w:rPr>
          <w:t>for each pair of the Source Layer-2 ID and the Destination Layer-2 ID</w:t>
        </w:r>
        <w:r w:rsidRPr="007F5E58">
          <w:t xml:space="preserve"> </w:t>
        </w:r>
        <w:r w:rsidRPr="007F5E58">
          <w:rPr>
            <w:noProof/>
          </w:rPr>
          <w:t>corresponding to a PC5-RRC connection which has been established by upper layers</w:t>
        </w:r>
        <w:r w:rsidRPr="007F5E58">
          <w:rPr>
            <w:noProof/>
            <w:lang w:eastAsia="ko-KR"/>
          </w:rPr>
          <w:t>:</w:t>
        </w:r>
      </w:ins>
    </w:p>
    <w:p w14:paraId="4FD00E41" w14:textId="77777777" w:rsidR="00111FD3" w:rsidRPr="007F5E58" w:rsidRDefault="00111FD3" w:rsidP="00111FD3">
      <w:pPr>
        <w:pStyle w:val="B1"/>
        <w:rPr>
          <w:ins w:id="148" w:author="Huawei" w:date="2022-06-29T15:29:00Z"/>
          <w:noProof/>
          <w:lang w:eastAsia="ko-KR"/>
        </w:rPr>
      </w:pPr>
      <w:ins w:id="149" w:author="Huawei" w:date="2022-06-29T15:29:00Z">
        <w:r w:rsidRPr="007F5E58">
          <w:rPr>
            <w:noProof/>
            <w:lang w:eastAsia="ko-KR"/>
          </w:rPr>
          <w:t>1&gt;</w:t>
        </w:r>
        <w:r w:rsidRPr="007F5E58">
          <w:rPr>
            <w:noProof/>
            <w:lang w:eastAsia="ko-KR"/>
          </w:rPr>
          <w:tab/>
          <w:t xml:space="preserve">if the </w:t>
        </w:r>
        <w:r w:rsidRPr="007F5E58">
          <w:rPr>
            <w:noProof/>
          </w:rPr>
          <w:t>SL-CSI reporting has been triggered by an SCI and not cancelled</w:t>
        </w:r>
        <w:r w:rsidRPr="007F5E58">
          <w:rPr>
            <w:noProof/>
            <w:lang w:eastAsia="ko-KR"/>
          </w:rPr>
          <w:t>:</w:t>
        </w:r>
      </w:ins>
    </w:p>
    <w:p w14:paraId="7BBFA1FC" w14:textId="77777777" w:rsidR="00111FD3" w:rsidRPr="007F5E58" w:rsidRDefault="00111FD3" w:rsidP="00111FD3">
      <w:pPr>
        <w:pStyle w:val="B2"/>
        <w:rPr>
          <w:ins w:id="150" w:author="Huawei" w:date="2022-06-29T15:29:00Z"/>
          <w:lang w:eastAsia="zh-CN"/>
        </w:rPr>
      </w:pPr>
      <w:ins w:id="151" w:author="Huawei" w:date="2022-06-29T15:29:00Z">
        <w:r w:rsidRPr="007F5E58">
          <w:rPr>
            <w:rFonts w:eastAsia="Malgun Gothic"/>
            <w:lang w:eastAsia="ko-KR"/>
          </w:rPr>
          <w:t>2&gt;</w:t>
        </w:r>
        <w:r w:rsidRPr="007F5E58">
          <w:rPr>
            <w:rFonts w:eastAsia="Malgun Gothic"/>
            <w:lang w:eastAsia="ko-KR"/>
          </w:rPr>
          <w:tab/>
        </w:r>
        <w:r w:rsidRPr="007F5E58">
          <w:rPr>
            <w:lang w:eastAsia="zh-CN"/>
          </w:rPr>
          <w:t xml:space="preserve">if </w:t>
        </w:r>
        <w:r w:rsidRPr="007F5E58">
          <w:rPr>
            <w:rFonts w:eastAsia="宋体"/>
            <w:lang w:eastAsia="zh-CN"/>
          </w:rPr>
          <w:t xml:space="preserve">the </w:t>
        </w:r>
        <w:proofErr w:type="spellStart"/>
        <w:r w:rsidRPr="007F5E58">
          <w:rPr>
            <w:rFonts w:eastAsia="宋体"/>
            <w:i/>
            <w:lang w:eastAsia="zh-CN"/>
          </w:rPr>
          <w:t>sl</w:t>
        </w:r>
        <w:proofErr w:type="spellEnd"/>
        <w:r w:rsidRPr="007F5E58">
          <w:rPr>
            <w:rFonts w:eastAsia="宋体"/>
            <w:i/>
            <w:lang w:eastAsia="zh-CN"/>
          </w:rPr>
          <w:t>-CSI-</w:t>
        </w:r>
        <w:proofErr w:type="spellStart"/>
        <w:r w:rsidRPr="007F5E58">
          <w:rPr>
            <w:rFonts w:eastAsia="宋体"/>
            <w:i/>
            <w:lang w:eastAsia="zh-CN"/>
          </w:rPr>
          <w:t>ReportTimer</w:t>
        </w:r>
        <w:proofErr w:type="spellEnd"/>
        <w:r w:rsidRPr="007F5E58">
          <w:rPr>
            <w:lang w:eastAsia="zh-CN"/>
          </w:rPr>
          <w:t xml:space="preserve"> for the triggered</w:t>
        </w:r>
        <w:r w:rsidRPr="007F5E58">
          <w:t xml:space="preserve"> SL-CSI reporting</w:t>
        </w:r>
        <w:r w:rsidRPr="007F5E58">
          <w:rPr>
            <w:lang w:eastAsia="zh-CN"/>
          </w:rPr>
          <w:t xml:space="preserve"> is not running:</w:t>
        </w:r>
      </w:ins>
    </w:p>
    <w:p w14:paraId="01B6409A" w14:textId="77777777" w:rsidR="00111FD3" w:rsidRPr="007F5E58" w:rsidRDefault="00111FD3" w:rsidP="00111FD3">
      <w:pPr>
        <w:pStyle w:val="B2"/>
        <w:ind w:firstLine="0"/>
        <w:rPr>
          <w:ins w:id="152" w:author="Huawei" w:date="2022-06-29T15:29:00Z"/>
          <w:lang w:eastAsia="zh-CN"/>
        </w:rPr>
      </w:pPr>
      <w:ins w:id="153" w:author="Huawei" w:date="2022-06-29T15:29:00Z">
        <w:r w:rsidRPr="007F5E58">
          <w:rPr>
            <w:lang w:eastAsia="ko-KR"/>
          </w:rPr>
          <w:t>3&gt;</w:t>
        </w:r>
        <w:r w:rsidRPr="007F5E58">
          <w:rPr>
            <w:lang w:eastAsia="zh-CN"/>
          </w:rPr>
          <w:tab/>
          <w:t xml:space="preserve">start </w:t>
        </w:r>
        <w:r w:rsidRPr="007F5E58">
          <w:rPr>
            <w:rFonts w:eastAsia="宋体"/>
            <w:lang w:eastAsia="zh-CN"/>
          </w:rPr>
          <w:t>the</w:t>
        </w:r>
        <w:r w:rsidRPr="007F5E58">
          <w:rPr>
            <w:lang w:eastAsia="zh-CN"/>
          </w:rPr>
          <w:t xml:space="preserve"> </w:t>
        </w:r>
        <w:proofErr w:type="spellStart"/>
        <w:r w:rsidRPr="007F5E58">
          <w:rPr>
            <w:rFonts w:eastAsia="宋体"/>
            <w:i/>
            <w:lang w:eastAsia="zh-CN"/>
          </w:rPr>
          <w:t>sl</w:t>
        </w:r>
        <w:proofErr w:type="spellEnd"/>
        <w:r w:rsidRPr="007F5E58">
          <w:rPr>
            <w:rFonts w:eastAsia="宋体"/>
            <w:i/>
            <w:lang w:eastAsia="zh-CN"/>
          </w:rPr>
          <w:t>-CSI-</w:t>
        </w:r>
        <w:proofErr w:type="spellStart"/>
        <w:r w:rsidRPr="007F5E58">
          <w:rPr>
            <w:rFonts w:eastAsia="宋体"/>
            <w:i/>
            <w:lang w:eastAsia="zh-CN"/>
          </w:rPr>
          <w:t>ReportTimer</w:t>
        </w:r>
        <w:proofErr w:type="spellEnd"/>
        <w:r w:rsidRPr="007F5E58">
          <w:rPr>
            <w:lang w:eastAsia="zh-CN"/>
          </w:rPr>
          <w:t>.</w:t>
        </w:r>
      </w:ins>
    </w:p>
    <w:p w14:paraId="47D917C1" w14:textId="77777777" w:rsidR="00111FD3" w:rsidRPr="007F5E58" w:rsidRDefault="00111FD3" w:rsidP="00111FD3">
      <w:pPr>
        <w:pStyle w:val="B2"/>
        <w:rPr>
          <w:ins w:id="154" w:author="Huawei" w:date="2022-06-29T15:29:00Z"/>
          <w:rFonts w:eastAsia="Malgun Gothic"/>
          <w:noProof/>
          <w:lang w:eastAsia="ko-KR"/>
        </w:rPr>
      </w:pPr>
      <w:ins w:id="155" w:author="Huawei" w:date="2022-06-29T15:29:00Z">
        <w:r w:rsidRPr="007F5E58">
          <w:rPr>
            <w:rFonts w:eastAsia="Malgun Gothic"/>
            <w:noProof/>
            <w:lang w:eastAsia="ko-KR"/>
          </w:rPr>
          <w:t>2&gt;</w:t>
        </w:r>
        <w:r w:rsidRPr="007F5E58">
          <w:rPr>
            <w:rFonts w:eastAsia="Malgun Gothic"/>
            <w:noProof/>
            <w:lang w:eastAsia="ko-KR"/>
          </w:rPr>
          <w:tab/>
          <w:t xml:space="preserve">if </w:t>
        </w:r>
        <w:r w:rsidRPr="007F5E58">
          <w:rPr>
            <w:lang w:eastAsia="zh-CN"/>
          </w:rPr>
          <w:t xml:space="preserve">the </w:t>
        </w:r>
        <w:proofErr w:type="spellStart"/>
        <w:r w:rsidRPr="007F5E58">
          <w:rPr>
            <w:rFonts w:eastAsia="宋体"/>
            <w:i/>
            <w:lang w:eastAsia="zh-CN"/>
          </w:rPr>
          <w:t>sl</w:t>
        </w:r>
        <w:proofErr w:type="spellEnd"/>
        <w:r w:rsidRPr="007F5E58">
          <w:rPr>
            <w:rFonts w:eastAsia="宋体"/>
            <w:i/>
            <w:lang w:eastAsia="zh-CN"/>
          </w:rPr>
          <w:t>-CSI-</w:t>
        </w:r>
        <w:proofErr w:type="spellStart"/>
        <w:r w:rsidRPr="007F5E58">
          <w:rPr>
            <w:rFonts w:eastAsia="宋体"/>
            <w:i/>
            <w:lang w:eastAsia="zh-CN"/>
          </w:rPr>
          <w:t>ReportTimer</w:t>
        </w:r>
        <w:proofErr w:type="spellEnd"/>
        <w:r w:rsidRPr="007F5E58">
          <w:rPr>
            <w:lang w:eastAsia="zh-CN"/>
          </w:rPr>
          <w:t xml:space="preserve"> for the triggered</w:t>
        </w:r>
        <w:r w:rsidRPr="007F5E58">
          <w:t xml:space="preserve"> SL-CSI reporting</w:t>
        </w:r>
        <w:r w:rsidRPr="007F5E58">
          <w:rPr>
            <w:rFonts w:eastAsia="Malgun Gothic"/>
            <w:lang w:eastAsia="ko-KR"/>
          </w:rPr>
          <w:t xml:space="preserve"> </w:t>
        </w:r>
        <w:r w:rsidRPr="007F5E58">
          <w:rPr>
            <w:lang w:eastAsia="zh-CN"/>
          </w:rPr>
          <w:t>expires</w:t>
        </w:r>
        <w:r w:rsidRPr="007F5E58">
          <w:rPr>
            <w:rFonts w:eastAsia="Malgun Gothic"/>
            <w:noProof/>
            <w:lang w:eastAsia="ko-KR"/>
          </w:rPr>
          <w:t>:</w:t>
        </w:r>
      </w:ins>
    </w:p>
    <w:p w14:paraId="6E712FB7" w14:textId="77777777" w:rsidR="00111FD3" w:rsidRPr="007F5E58" w:rsidRDefault="00111FD3" w:rsidP="00111FD3">
      <w:pPr>
        <w:pStyle w:val="B3"/>
        <w:rPr>
          <w:ins w:id="156" w:author="Huawei" w:date="2022-06-29T15:29:00Z"/>
          <w:rFonts w:eastAsia="Malgun Gothic"/>
          <w:noProof/>
          <w:lang w:eastAsia="ko-KR"/>
        </w:rPr>
      </w:pPr>
      <w:ins w:id="157" w:author="Huawei" w:date="2022-06-29T15:29:00Z">
        <w:r w:rsidRPr="007F5E58">
          <w:rPr>
            <w:noProof/>
            <w:lang w:eastAsia="ko-KR"/>
          </w:rPr>
          <w:t>3&gt;</w:t>
        </w:r>
        <w:r w:rsidRPr="007F5E58">
          <w:rPr>
            <w:noProof/>
            <w:lang w:eastAsia="zh-CN"/>
          </w:rPr>
          <w:tab/>
          <w:t xml:space="preserve">cancel the triggered </w:t>
        </w:r>
        <w:r w:rsidRPr="007F5E58">
          <w:rPr>
            <w:noProof/>
            <w:lang w:eastAsia="ko-KR"/>
          </w:rPr>
          <w:t>SL-CSI reporting</w:t>
        </w:r>
        <w:r w:rsidRPr="007F5E58">
          <w:rPr>
            <w:noProof/>
            <w:lang w:eastAsia="zh-CN"/>
          </w:rPr>
          <w:t>.</w:t>
        </w:r>
      </w:ins>
    </w:p>
    <w:p w14:paraId="07405FD8" w14:textId="77777777" w:rsidR="00111FD3" w:rsidRPr="007F5E58" w:rsidRDefault="00111FD3" w:rsidP="00111FD3">
      <w:pPr>
        <w:pStyle w:val="B2"/>
        <w:rPr>
          <w:ins w:id="158" w:author="Huawei" w:date="2022-06-29T15:29:00Z"/>
          <w:noProof/>
        </w:rPr>
      </w:pPr>
      <w:ins w:id="159" w:author="Huawei" w:date="2022-06-29T15:29:00Z">
        <w:r w:rsidRPr="007F5E58">
          <w:rPr>
            <w:noProof/>
            <w:lang w:eastAsia="ko-KR"/>
          </w:rPr>
          <w:t>2&gt;</w:t>
        </w:r>
        <w:r w:rsidRPr="007F5E58">
          <w:rPr>
            <w:noProof/>
          </w:rPr>
          <w:tab/>
          <w:t xml:space="preserve">else if the MAC entity has SL resources allocated for new transmission </w:t>
        </w:r>
        <w:r w:rsidRPr="007F5E58">
          <w:t>and the SL-</w:t>
        </w:r>
        <w:proofErr w:type="spellStart"/>
        <w:r w:rsidRPr="007F5E58">
          <w:t>SCH</w:t>
        </w:r>
        <w:proofErr w:type="spellEnd"/>
        <w:r w:rsidRPr="007F5E58">
          <w:t xml:space="preserve"> resources can accommodate the SL-CSI reporting MAC CE and its </w:t>
        </w:r>
        <w:proofErr w:type="spellStart"/>
        <w:r w:rsidRPr="007F5E58">
          <w:t>subheader</w:t>
        </w:r>
        <w:proofErr w:type="spellEnd"/>
        <w:r w:rsidRPr="007F5E58">
          <w:t xml:space="preserve"> as a result of logical channel prioritization</w:t>
        </w:r>
        <w:r w:rsidRPr="007F5E58">
          <w:rPr>
            <w:noProof/>
          </w:rPr>
          <w:t>:</w:t>
        </w:r>
      </w:ins>
    </w:p>
    <w:p w14:paraId="4BA9855C" w14:textId="77777777" w:rsidR="00111FD3" w:rsidRPr="007F5E58" w:rsidRDefault="00111FD3" w:rsidP="00111FD3">
      <w:pPr>
        <w:pStyle w:val="B3"/>
        <w:rPr>
          <w:ins w:id="160" w:author="Huawei" w:date="2022-06-29T15:29:00Z"/>
          <w:noProof/>
          <w:lang w:eastAsia="zh-CN"/>
        </w:rPr>
      </w:pPr>
      <w:ins w:id="161" w:author="Huawei" w:date="2022-06-29T15:29:00Z">
        <w:r w:rsidRPr="007F5E58">
          <w:rPr>
            <w:noProof/>
            <w:lang w:eastAsia="ko-KR"/>
          </w:rPr>
          <w:t>3&gt;</w:t>
        </w:r>
        <w:r w:rsidRPr="007F5E58">
          <w:rPr>
            <w:noProof/>
            <w:lang w:eastAsia="zh-CN"/>
          </w:rPr>
          <w:tab/>
          <w:t xml:space="preserve">instruct the Multiplexing and Assembly procedure to generate a Sidelink </w:t>
        </w:r>
        <w:r w:rsidRPr="007F5E58">
          <w:rPr>
            <w:noProof/>
            <w:lang w:eastAsia="ko-KR"/>
          </w:rPr>
          <w:t>CSI Reporting</w:t>
        </w:r>
        <w:r w:rsidRPr="007F5E58">
          <w:rPr>
            <w:noProof/>
            <w:lang w:eastAsia="zh-CN"/>
          </w:rPr>
          <w:t xml:space="preserve"> MAC CE as defined in clause 6.1.3.35;</w:t>
        </w:r>
      </w:ins>
    </w:p>
    <w:p w14:paraId="416DF47C" w14:textId="77777777" w:rsidR="00111FD3" w:rsidRPr="007F5E58" w:rsidRDefault="00111FD3" w:rsidP="00111FD3">
      <w:pPr>
        <w:pStyle w:val="B3"/>
        <w:rPr>
          <w:ins w:id="162" w:author="Huawei" w:date="2022-06-29T15:29:00Z"/>
          <w:noProof/>
          <w:lang w:eastAsia="ko-KR"/>
        </w:rPr>
      </w:pPr>
      <w:ins w:id="163" w:author="Huawei" w:date="2022-06-29T15:29:00Z">
        <w:r w:rsidRPr="007F5E58">
          <w:rPr>
            <w:noProof/>
            <w:lang w:eastAsia="ko-KR"/>
          </w:rPr>
          <w:t>3&gt;</w:t>
        </w:r>
        <w:r w:rsidRPr="007F5E58">
          <w:rPr>
            <w:noProof/>
            <w:lang w:eastAsia="ko-KR"/>
          </w:rPr>
          <w:tab/>
          <w:t xml:space="preserve">stop the </w:t>
        </w:r>
        <w:r w:rsidRPr="007F5E58">
          <w:rPr>
            <w:i/>
            <w:iCs/>
            <w:noProof/>
            <w:lang w:eastAsia="ko-KR"/>
          </w:rPr>
          <w:t>sl-CSI-ReportTimer</w:t>
        </w:r>
        <w:r w:rsidRPr="007F5E58">
          <w:rPr>
            <w:noProof/>
            <w:lang w:eastAsia="ko-KR"/>
          </w:rPr>
          <w:t xml:space="preserve"> for the triggered SL-CSI reporting;</w:t>
        </w:r>
      </w:ins>
    </w:p>
    <w:p w14:paraId="32491FA0" w14:textId="77777777" w:rsidR="00111FD3" w:rsidRPr="007F5E58" w:rsidRDefault="00111FD3" w:rsidP="00111FD3">
      <w:pPr>
        <w:pStyle w:val="B3"/>
        <w:rPr>
          <w:ins w:id="164" w:author="Huawei" w:date="2022-06-29T15:29:00Z"/>
          <w:noProof/>
          <w:lang w:eastAsia="zh-CN"/>
        </w:rPr>
      </w:pPr>
      <w:ins w:id="165" w:author="Huawei" w:date="2022-06-29T15:29:00Z">
        <w:r w:rsidRPr="007F5E58">
          <w:rPr>
            <w:noProof/>
            <w:lang w:eastAsia="ko-KR"/>
          </w:rPr>
          <w:t>3&gt;</w:t>
        </w:r>
        <w:r w:rsidRPr="007F5E58">
          <w:rPr>
            <w:noProof/>
            <w:lang w:eastAsia="zh-CN"/>
          </w:rPr>
          <w:tab/>
          <w:t xml:space="preserve">cancel the triggered </w:t>
        </w:r>
        <w:r w:rsidRPr="007F5E58">
          <w:rPr>
            <w:noProof/>
            <w:lang w:eastAsia="ko-KR"/>
          </w:rPr>
          <w:t>SL-CSI reporting</w:t>
        </w:r>
        <w:r w:rsidRPr="007F5E58">
          <w:rPr>
            <w:noProof/>
            <w:lang w:eastAsia="zh-CN"/>
          </w:rPr>
          <w:t>.</w:t>
        </w:r>
      </w:ins>
    </w:p>
    <w:p w14:paraId="3A4F0A27" w14:textId="77777777" w:rsidR="00111FD3" w:rsidRPr="007F5E58" w:rsidRDefault="00111FD3" w:rsidP="00111FD3">
      <w:pPr>
        <w:pStyle w:val="B2"/>
        <w:rPr>
          <w:ins w:id="166" w:author="Huawei" w:date="2022-06-29T15:29:00Z"/>
          <w:noProof/>
        </w:rPr>
      </w:pPr>
      <w:ins w:id="167" w:author="Huawei" w:date="2022-06-29T15:29:00Z">
        <w:r w:rsidRPr="007F5E58">
          <w:rPr>
            <w:noProof/>
            <w:lang w:eastAsia="ko-KR"/>
          </w:rPr>
          <w:t>2&gt;</w:t>
        </w:r>
        <w:r w:rsidRPr="007F5E58">
          <w:rPr>
            <w:noProof/>
          </w:rPr>
          <w:tab/>
          <w:t>else</w:t>
        </w:r>
        <w:r w:rsidRPr="007F5E58">
          <w:t xml:space="preserve"> if the MAC entity </w:t>
        </w:r>
        <w:r w:rsidRPr="007F5E58">
          <w:rPr>
            <w:noProof/>
          </w:rPr>
          <w:t>has been configured with Sidelink resource allocation mode 1:</w:t>
        </w:r>
      </w:ins>
    </w:p>
    <w:p w14:paraId="05454985" w14:textId="77777777" w:rsidR="00111FD3" w:rsidRPr="007F5E58" w:rsidRDefault="00111FD3" w:rsidP="00111FD3">
      <w:pPr>
        <w:pStyle w:val="B3"/>
        <w:rPr>
          <w:ins w:id="168" w:author="Huawei" w:date="2022-06-29T15:29:00Z"/>
          <w:noProof/>
          <w:lang w:eastAsia="zh-CN"/>
        </w:rPr>
      </w:pPr>
      <w:ins w:id="169" w:author="Huawei" w:date="2022-06-29T15:29:00Z">
        <w:r w:rsidRPr="007F5E58">
          <w:rPr>
            <w:noProof/>
            <w:lang w:eastAsia="ko-KR"/>
          </w:rPr>
          <w:t>3&gt;</w:t>
        </w:r>
        <w:r w:rsidRPr="007F5E58">
          <w:rPr>
            <w:noProof/>
            <w:lang w:eastAsia="ko-KR"/>
          </w:rPr>
          <w:tab/>
          <w:t xml:space="preserve">trigger </w:t>
        </w:r>
        <w:r w:rsidRPr="007F5E58">
          <w:rPr>
            <w:noProof/>
          </w:rPr>
          <w:t>a Scheduling Request.</w:t>
        </w:r>
      </w:ins>
    </w:p>
    <w:p w14:paraId="4E223481" w14:textId="77777777" w:rsidR="00111FD3" w:rsidRPr="007F5E58" w:rsidRDefault="00111FD3" w:rsidP="00111FD3">
      <w:pPr>
        <w:pStyle w:val="NO"/>
        <w:rPr>
          <w:ins w:id="170" w:author="Huawei" w:date="2022-06-29T15:29:00Z"/>
          <w:noProof/>
          <w:lang w:eastAsia="zh-CN"/>
        </w:rPr>
      </w:pPr>
      <w:ins w:id="171" w:author="Huawei" w:date="2022-06-29T15:29:00Z">
        <w:r w:rsidRPr="007F5E58">
          <w:rPr>
            <w:noProof/>
          </w:rPr>
          <w:t>NOTE:</w:t>
        </w:r>
        <w:r w:rsidRPr="007F5E58">
          <w:rPr>
            <w:noProof/>
          </w:rPr>
          <w:tab/>
          <w:t>The MAC entity configured with Sidelink resource allocation mode 1 may trigger a Scheduling Request if transmission of a pending SL-CSI reporting with the sidelink grant(s) cannot fulfil the latency requirement associated to the SL-CSI reporting.</w:t>
        </w:r>
      </w:ins>
    </w:p>
    <w:p w14:paraId="1C7B7B18" w14:textId="26E7672F" w:rsidR="00AE76AB" w:rsidRPr="00874190" w:rsidRDefault="006C5CE4" w:rsidP="00AE76AB">
      <w:pPr>
        <w:pStyle w:val="H6"/>
        <w:rPr>
          <w:ins w:id="172" w:author="Huawei" w:date="2022-06-20T18:15:00Z"/>
          <w:lang w:eastAsia="zh-CN"/>
        </w:rPr>
      </w:pPr>
      <w:del w:id="173" w:author="Huawei" w:date="2022-06-29T15:30:00Z">
        <w:r w:rsidRPr="00A908F6" w:rsidDel="00111FD3">
          <w:rPr>
            <w:noProof/>
          </w:rPr>
          <w:fldChar w:fldCharType="begin"/>
        </w:r>
        <w:r w:rsidRPr="00A908F6" w:rsidDel="00111FD3">
          <w:rPr>
            <w:noProof/>
          </w:rPr>
          <w:fldChar w:fldCharType="end"/>
        </w:r>
      </w:del>
      <w:ins w:id="174" w:author="Huawei" w:date="2022-06-29T14:32:00Z">
        <w:r w:rsidR="00151385">
          <w:rPr>
            <w:lang w:eastAsia="zh-CN"/>
          </w:rPr>
          <w:t>12.2.7.2</w:t>
        </w:r>
      </w:ins>
      <w:ins w:id="175" w:author="Huawei" w:date="2022-06-20T18:15:00Z">
        <w:r w:rsidR="00AE76AB" w:rsidRPr="00874190">
          <w:rPr>
            <w:lang w:eastAsia="zh-CN"/>
          </w:rPr>
          <w:t>.3</w:t>
        </w:r>
        <w:r w:rsidR="00AE76AB" w:rsidRPr="00874190">
          <w:tab/>
          <w:t>Test description</w:t>
        </w:r>
      </w:ins>
    </w:p>
    <w:p w14:paraId="482E11AC" w14:textId="33CB219C" w:rsidR="00AE76AB" w:rsidRPr="00874190" w:rsidRDefault="00151385" w:rsidP="00AE76AB">
      <w:pPr>
        <w:pStyle w:val="H6"/>
        <w:rPr>
          <w:ins w:id="176" w:author="Huawei" w:date="2022-06-20T18:15:00Z"/>
        </w:rPr>
      </w:pPr>
      <w:ins w:id="177" w:author="Huawei" w:date="2022-06-29T14:32:00Z">
        <w:r>
          <w:rPr>
            <w:lang w:eastAsia="zh-CN"/>
          </w:rPr>
          <w:t>12.2.7.2</w:t>
        </w:r>
      </w:ins>
      <w:ins w:id="178" w:author="Huawei" w:date="2022-06-20T18:15:00Z">
        <w:r w:rsidR="00AE76AB" w:rsidRPr="00874190">
          <w:rPr>
            <w:lang w:eastAsia="zh-CN"/>
          </w:rPr>
          <w:t>.3.1</w:t>
        </w:r>
        <w:r w:rsidR="00AE76AB" w:rsidRPr="00874190">
          <w:tab/>
          <w:t>Pre-test conditions</w:t>
        </w:r>
      </w:ins>
    </w:p>
    <w:p w14:paraId="2A68D80A" w14:textId="77777777" w:rsidR="00AE76AB" w:rsidRPr="00874190" w:rsidRDefault="00AE76AB" w:rsidP="00AE76AB">
      <w:pPr>
        <w:pStyle w:val="H6"/>
        <w:rPr>
          <w:ins w:id="179" w:author="Huawei" w:date="2022-06-20T18:15:00Z"/>
        </w:rPr>
      </w:pPr>
      <w:ins w:id="180" w:author="Huawei" w:date="2022-06-20T18:15:00Z">
        <w:r w:rsidRPr="00874190">
          <w:t>System Simulator:</w:t>
        </w:r>
      </w:ins>
    </w:p>
    <w:p w14:paraId="7AF6F756" w14:textId="40E8E53B" w:rsidR="00F76E4D" w:rsidRPr="006F06C2" w:rsidRDefault="00F76E4D" w:rsidP="00F76E4D">
      <w:pPr>
        <w:pStyle w:val="B1"/>
        <w:snapToGrid w:val="0"/>
        <w:rPr>
          <w:ins w:id="181" w:author="Huawei" w:date="2022-06-24T09:05:00Z"/>
          <w:lang w:eastAsia="zh-CN"/>
        </w:rPr>
      </w:pPr>
      <w:ins w:id="182" w:author="Huawei" w:date="2022-06-24T09:05:00Z">
        <w:r w:rsidRPr="006F06C2">
          <w:rPr>
            <w:lang w:eastAsia="zh-CN"/>
          </w:rPr>
          <w:t>-</w:t>
        </w:r>
        <w:r w:rsidRPr="006F06C2">
          <w:rPr>
            <w:lang w:eastAsia="zh-CN"/>
          </w:rPr>
          <w:tab/>
          <w:t>NR Cell</w:t>
        </w:r>
      </w:ins>
    </w:p>
    <w:p w14:paraId="6F7B8E42" w14:textId="46763C02" w:rsidR="00F76E4D" w:rsidRPr="006F06C2" w:rsidRDefault="00F76E4D" w:rsidP="00F76E4D">
      <w:pPr>
        <w:pStyle w:val="B1"/>
        <w:ind w:firstLine="0"/>
        <w:rPr>
          <w:ins w:id="183" w:author="Huawei" w:date="2022-06-24T09:05:00Z"/>
        </w:rPr>
      </w:pPr>
      <w:ins w:id="184" w:author="Huawei" w:date="2022-06-24T09:05:00Z">
        <w:r w:rsidRPr="006F06C2">
          <w:t>-</w:t>
        </w:r>
        <w:r w:rsidRPr="006F06C2">
          <w:tab/>
          <w:t xml:space="preserve">NR Cell </w:t>
        </w:r>
      </w:ins>
      <w:ins w:id="185" w:author="Huawei" w:date="2022-06-24T09:06:00Z">
        <w:r>
          <w:t>1</w:t>
        </w:r>
      </w:ins>
      <w:ins w:id="186" w:author="Huawei" w:date="2022-06-24T09:05:00Z">
        <w:r w:rsidRPr="006F06C2">
          <w:t xml:space="preserve"> is the </w:t>
        </w:r>
      </w:ins>
      <w:ins w:id="187" w:author="Huawei" w:date="2022-06-24T09:06:00Z">
        <w:r>
          <w:t>serving cell</w:t>
        </w:r>
      </w:ins>
      <w:ins w:id="188" w:author="Huawei" w:date="2022-06-24T09:05:00Z">
        <w:r w:rsidRPr="006F06C2">
          <w:t>.</w:t>
        </w:r>
      </w:ins>
    </w:p>
    <w:p w14:paraId="720D6918" w14:textId="2E82DA78" w:rsidR="00F76E4D" w:rsidRPr="006F06C2" w:rsidRDefault="00F76E4D" w:rsidP="00F76E4D">
      <w:pPr>
        <w:pStyle w:val="B1"/>
        <w:ind w:firstLine="0"/>
        <w:rPr>
          <w:ins w:id="189" w:author="Huawei" w:date="2022-06-24T09:05:00Z"/>
        </w:rPr>
      </w:pPr>
      <w:ins w:id="190" w:author="Huawei" w:date="2022-06-24T09:05:00Z">
        <w:r w:rsidRPr="006F06C2">
          <w:t>-</w:t>
        </w:r>
        <w:r w:rsidRPr="006F06C2">
          <w:tab/>
          <w:t xml:space="preserve">System information combination </w:t>
        </w:r>
      </w:ins>
      <w:ins w:id="191" w:author="Huawei" w:date="2022-06-24T09:10:00Z">
        <w:r w:rsidR="00B678CB" w:rsidRPr="004223AE">
          <w:t>NR-14</w:t>
        </w:r>
      </w:ins>
      <w:ins w:id="192" w:author="Huawei" w:date="2022-06-24T09:05:00Z">
        <w:r w:rsidRPr="006F06C2">
          <w:t xml:space="preserve"> as defined in TS 38.508-1 [4] clause 4.4.3.1.2 is used in NR cell</w:t>
        </w:r>
      </w:ins>
      <w:ins w:id="193" w:author="Huawei" w:date="2022-06-24T09:10:00Z">
        <w:r w:rsidR="00B678CB">
          <w:t xml:space="preserve"> 1</w:t>
        </w:r>
      </w:ins>
      <w:ins w:id="194" w:author="Huawei" w:date="2022-06-24T09:05:00Z">
        <w:r w:rsidRPr="006F06C2">
          <w:t>.</w:t>
        </w:r>
      </w:ins>
    </w:p>
    <w:p w14:paraId="1334C855" w14:textId="48C75112" w:rsidR="00AE76AB" w:rsidRPr="00874190" w:rsidRDefault="00AE76AB" w:rsidP="00AE76AB">
      <w:pPr>
        <w:pStyle w:val="B1"/>
        <w:rPr>
          <w:ins w:id="195" w:author="Huawei" w:date="2022-06-20T18:15:00Z"/>
          <w:lang w:eastAsia="zh-CN"/>
        </w:rPr>
      </w:pPr>
      <w:ins w:id="196" w:author="Huawei" w:date="2022-06-20T18:15:00Z">
        <w:r w:rsidRPr="00874190">
          <w:t>-</w:t>
        </w:r>
        <w:r w:rsidRPr="00874190">
          <w:tab/>
        </w:r>
        <w:r w:rsidRPr="00874190">
          <w:rPr>
            <w:lang w:eastAsia="zh-CN"/>
          </w:rPr>
          <w:t>NR-SS-UE</w:t>
        </w:r>
        <w:r w:rsidRPr="00874190">
          <w:rPr>
            <w:rStyle w:val="af1"/>
            <w:lang w:eastAsia="zh-CN"/>
          </w:rPr>
          <w:t xml:space="preserve"> </w:t>
        </w:r>
      </w:ins>
    </w:p>
    <w:p w14:paraId="72DFBF08" w14:textId="20C78EE9" w:rsidR="009F333C" w:rsidRDefault="00AE76AB" w:rsidP="009F333C">
      <w:pPr>
        <w:pStyle w:val="B1"/>
        <w:ind w:firstLine="0"/>
        <w:rPr>
          <w:ins w:id="197" w:author="Huawei" w:date="2022-06-27T17:48:00Z"/>
        </w:rPr>
      </w:pPr>
      <w:ins w:id="198" w:author="Huawei" w:date="2022-06-20T18:15:00Z">
        <w:r w:rsidRPr="00874190">
          <w:t>-</w:t>
        </w:r>
        <w:r w:rsidRPr="00874190">
          <w:tab/>
          <w:t>NR-SS-UE</w:t>
        </w:r>
      </w:ins>
      <w:ins w:id="199" w:author="Huawei" w:date="2022-06-21T20:24:00Z">
        <w:r w:rsidR="00EE7E2A">
          <w:t xml:space="preserve"> </w:t>
        </w:r>
      </w:ins>
      <w:ins w:id="200" w:author="Huawei" w:date="2022-06-20T18:15:00Z">
        <w:r w:rsidRPr="00874190">
          <w:t>1</w:t>
        </w:r>
      </w:ins>
      <w:ins w:id="201" w:author="Huawei" w:date="2022-06-25T13:59:00Z">
        <w:r w:rsidR="005A3CAD">
          <w:t xml:space="preserve"> </w:t>
        </w:r>
      </w:ins>
      <w:ins w:id="202" w:author="Huawei" w:date="2022-06-20T18:15:00Z">
        <w:r w:rsidRPr="00874190">
          <w:t xml:space="preserve">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ins>
      <w:ins w:id="203" w:author="Huawei" w:date="2022-06-24T09:12:00Z">
        <w:r w:rsidR="00B678CB">
          <w:t xml:space="preserve"> </w:t>
        </w:r>
      </w:ins>
    </w:p>
    <w:p w14:paraId="29B73E57" w14:textId="77777777" w:rsidR="00AE76AB" w:rsidRPr="00874190" w:rsidRDefault="00AE76AB" w:rsidP="00AE76AB">
      <w:pPr>
        <w:pStyle w:val="H6"/>
        <w:rPr>
          <w:ins w:id="204" w:author="Huawei" w:date="2022-06-20T18:15:00Z"/>
        </w:rPr>
      </w:pPr>
      <w:ins w:id="205" w:author="Huawei" w:date="2022-06-20T18:15:00Z">
        <w:r w:rsidRPr="00874190">
          <w:t>UE:</w:t>
        </w:r>
      </w:ins>
    </w:p>
    <w:p w14:paraId="75DF5C54" w14:textId="77777777" w:rsidR="00AE76AB" w:rsidRPr="00874190" w:rsidRDefault="00AE76AB" w:rsidP="00AE76AB">
      <w:pPr>
        <w:pStyle w:val="B1"/>
        <w:rPr>
          <w:ins w:id="206" w:author="Huawei" w:date="2022-06-20T18:15:00Z"/>
          <w:lang w:eastAsia="zh-CN"/>
        </w:rPr>
      </w:pPr>
      <w:ins w:id="207" w:author="Huawei" w:date="2022-06-20T18:15:00Z">
        <w:r w:rsidRPr="00874190">
          <w:t>-</w:t>
        </w:r>
        <w:r w:rsidRPr="00874190">
          <w:tab/>
          <w:t xml:space="preserve">UE is authorised to perform NR </w:t>
        </w:r>
        <w:proofErr w:type="spellStart"/>
        <w:r w:rsidRPr="00874190">
          <w:t>sidelink</w:t>
        </w:r>
        <w:proofErr w:type="spellEnd"/>
        <w:r w:rsidRPr="00874190">
          <w:t xml:space="preserve"> communication.</w:t>
        </w:r>
      </w:ins>
    </w:p>
    <w:p w14:paraId="14E602B9" w14:textId="188E9077" w:rsidR="00AE76AB" w:rsidRPr="00874190" w:rsidRDefault="00AE76AB" w:rsidP="00AE76AB">
      <w:pPr>
        <w:pStyle w:val="B1"/>
        <w:rPr>
          <w:ins w:id="208" w:author="Huawei" w:date="2022-06-20T18:15:00Z"/>
        </w:rPr>
      </w:pPr>
      <w:ins w:id="209" w:author="Huawei" w:date="2022-06-20T18:15:00Z">
        <w:r w:rsidRPr="00874190">
          <w:rPr>
            <w:lang w:eastAsia="zh-CN"/>
          </w:rPr>
          <w:t>-</w:t>
        </w:r>
        <w:r w:rsidRPr="00874190">
          <w:rPr>
            <w:lang w:eastAsia="zh-CN"/>
          </w:rPr>
          <w:tab/>
        </w:r>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ins>
      <w:ins w:id="210" w:author="Huawei" w:date="2022-06-29T14:32:00Z">
        <w:r w:rsidR="00151385">
          <w:t>12.2.7.2</w:t>
        </w:r>
      </w:ins>
      <w:ins w:id="211" w:author="Huawei" w:date="2022-06-20T18:15:00Z">
        <w:r w:rsidRPr="00874190">
          <w:t>.3.1-1.</w:t>
        </w:r>
      </w:ins>
    </w:p>
    <w:p w14:paraId="57031E97" w14:textId="749D55B5" w:rsidR="00AE76AB" w:rsidRPr="00874190" w:rsidRDefault="00AE76AB" w:rsidP="00AE76AB">
      <w:pPr>
        <w:pStyle w:val="TH"/>
        <w:rPr>
          <w:ins w:id="212" w:author="Huawei" w:date="2022-06-20T18:15:00Z"/>
        </w:rPr>
      </w:pPr>
      <w:bookmarkStart w:id="213" w:name="_Hlk513539233"/>
      <w:ins w:id="214" w:author="Huawei" w:date="2022-06-20T18:15:00Z">
        <w:r w:rsidRPr="00874190">
          <w:lastRenderedPageBreak/>
          <w:t xml:space="preserve">Table </w:t>
        </w:r>
      </w:ins>
      <w:ins w:id="215" w:author="Huawei" w:date="2022-06-29T14:32:00Z">
        <w:r w:rsidR="00151385">
          <w:t>12.2.7.2</w:t>
        </w:r>
      </w:ins>
      <w:ins w:id="216" w:author="Huawei" w:date="2022-06-20T18:15:00Z">
        <w:r w:rsidRPr="00874190">
          <w:t>.3.1</w:t>
        </w:r>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874190" w14:paraId="6A7D0F1E" w14:textId="77777777" w:rsidTr="008D2A84">
        <w:trPr>
          <w:jc w:val="center"/>
          <w:ins w:id="217" w:author="Huawei" w:date="2022-06-20T18:15:00Z"/>
        </w:trPr>
        <w:tc>
          <w:tcPr>
            <w:tcW w:w="1818" w:type="dxa"/>
          </w:tcPr>
          <w:p w14:paraId="2DB96737" w14:textId="77777777" w:rsidR="00AE76AB" w:rsidRPr="00874190" w:rsidRDefault="00AE76AB" w:rsidP="008D2A84">
            <w:pPr>
              <w:pStyle w:val="TAH"/>
              <w:rPr>
                <w:ins w:id="218" w:author="Huawei" w:date="2022-06-20T18:15:00Z"/>
              </w:rPr>
            </w:pPr>
            <w:proofErr w:type="spellStart"/>
            <w:ins w:id="219" w:author="Huawei" w:date="2022-06-20T18:15:00Z">
              <w:r w:rsidRPr="00874190">
                <w:t>USIM</w:t>
              </w:r>
              <w:proofErr w:type="spellEnd"/>
              <w:r w:rsidRPr="00874190">
                <w:t xml:space="preserve"> field</w:t>
              </w:r>
            </w:ins>
          </w:p>
        </w:tc>
        <w:tc>
          <w:tcPr>
            <w:tcW w:w="977" w:type="dxa"/>
          </w:tcPr>
          <w:p w14:paraId="3CB97316" w14:textId="77777777" w:rsidR="00AE76AB" w:rsidRPr="00874190" w:rsidRDefault="00AE76AB" w:rsidP="008D2A84">
            <w:pPr>
              <w:pStyle w:val="TAH"/>
              <w:rPr>
                <w:ins w:id="220" w:author="Huawei" w:date="2022-06-20T18:15:00Z"/>
              </w:rPr>
            </w:pPr>
            <w:ins w:id="221" w:author="Huawei" w:date="2022-06-20T18:15:00Z">
              <w:r w:rsidRPr="00874190">
                <w:t>Priority</w:t>
              </w:r>
            </w:ins>
          </w:p>
        </w:tc>
        <w:tc>
          <w:tcPr>
            <w:tcW w:w="2913" w:type="dxa"/>
          </w:tcPr>
          <w:p w14:paraId="3180DF1F" w14:textId="77777777" w:rsidR="00AE76AB" w:rsidRPr="00874190" w:rsidRDefault="00AE76AB" w:rsidP="008D2A84">
            <w:pPr>
              <w:pStyle w:val="TAH"/>
              <w:rPr>
                <w:ins w:id="222" w:author="Huawei" w:date="2022-06-20T18:15:00Z"/>
              </w:rPr>
            </w:pPr>
            <w:ins w:id="223" w:author="Huawei" w:date="2022-06-20T18:15:00Z">
              <w:r w:rsidRPr="00874190">
                <w:t>Value</w:t>
              </w:r>
            </w:ins>
          </w:p>
        </w:tc>
        <w:tc>
          <w:tcPr>
            <w:tcW w:w="3075" w:type="dxa"/>
          </w:tcPr>
          <w:p w14:paraId="37FC70B8" w14:textId="77777777" w:rsidR="00AE76AB" w:rsidRPr="00874190" w:rsidRDefault="00AE76AB" w:rsidP="008D2A84">
            <w:pPr>
              <w:pStyle w:val="TAH"/>
              <w:rPr>
                <w:ins w:id="224" w:author="Huawei" w:date="2022-06-20T18:15:00Z"/>
              </w:rPr>
            </w:pPr>
            <w:ins w:id="225" w:author="Huawei" w:date="2022-06-20T18:15:00Z">
              <w:r w:rsidRPr="00874190">
                <w:t>Access Technology Identifier</w:t>
              </w:r>
            </w:ins>
          </w:p>
        </w:tc>
      </w:tr>
      <w:tr w:rsidR="00AE76AB" w:rsidRPr="00874190" w14:paraId="11E4B8F4" w14:textId="77777777" w:rsidTr="008D2A84">
        <w:trPr>
          <w:cantSplit/>
          <w:jc w:val="center"/>
          <w:ins w:id="226" w:author="Huawei" w:date="2022-06-20T18:15:00Z"/>
        </w:trPr>
        <w:tc>
          <w:tcPr>
            <w:tcW w:w="1818" w:type="dxa"/>
          </w:tcPr>
          <w:p w14:paraId="5AB9EEA7" w14:textId="77777777" w:rsidR="00AE76AB" w:rsidRPr="00874190" w:rsidRDefault="00AE76AB" w:rsidP="008D2A84">
            <w:pPr>
              <w:pStyle w:val="TAL"/>
              <w:rPr>
                <w:ins w:id="227" w:author="Huawei" w:date="2022-06-20T18:15:00Z"/>
              </w:rPr>
            </w:pPr>
            <w:proofErr w:type="spellStart"/>
            <w:ins w:id="228" w:author="Huawei" w:date="2022-06-20T18:15:00Z">
              <w:r w:rsidRPr="00874190">
                <w:t>EF</w:t>
              </w:r>
              <w:r w:rsidRPr="00874190">
                <w:rPr>
                  <w:vertAlign w:val="subscript"/>
                </w:rPr>
                <w:t>UST</w:t>
              </w:r>
              <w:proofErr w:type="spellEnd"/>
            </w:ins>
          </w:p>
        </w:tc>
        <w:tc>
          <w:tcPr>
            <w:tcW w:w="977" w:type="dxa"/>
          </w:tcPr>
          <w:p w14:paraId="2A056711" w14:textId="77777777" w:rsidR="00AE76AB" w:rsidRPr="00874190" w:rsidRDefault="00AE76AB" w:rsidP="008D2A84">
            <w:pPr>
              <w:pStyle w:val="TAL"/>
              <w:rPr>
                <w:ins w:id="229" w:author="Huawei" w:date="2022-06-20T18:15:00Z"/>
              </w:rPr>
            </w:pPr>
          </w:p>
        </w:tc>
        <w:tc>
          <w:tcPr>
            <w:tcW w:w="2913" w:type="dxa"/>
          </w:tcPr>
          <w:p w14:paraId="2C4FCE52" w14:textId="77777777" w:rsidR="00AE76AB" w:rsidRPr="00874190" w:rsidRDefault="00AE76AB" w:rsidP="008D2A84">
            <w:pPr>
              <w:pStyle w:val="TAL"/>
              <w:rPr>
                <w:ins w:id="230" w:author="Huawei" w:date="2022-06-20T18:15:00Z"/>
              </w:rPr>
            </w:pPr>
            <w:ins w:id="231" w:author="Huawei" w:date="2022-06-20T18:15:00Z">
              <w:r w:rsidRPr="00874190">
                <w:t>As per TS 36.508 [18] clause 4.9.3.4</w:t>
              </w:r>
            </w:ins>
          </w:p>
        </w:tc>
        <w:tc>
          <w:tcPr>
            <w:tcW w:w="3075" w:type="dxa"/>
          </w:tcPr>
          <w:p w14:paraId="0CAADCC9" w14:textId="77777777" w:rsidR="00AE76AB" w:rsidRPr="00874190" w:rsidRDefault="00AE76AB" w:rsidP="008D2A84">
            <w:pPr>
              <w:rPr>
                <w:ins w:id="232" w:author="Huawei" w:date="2022-06-20T18:15:00Z"/>
              </w:rPr>
            </w:pPr>
          </w:p>
        </w:tc>
      </w:tr>
      <w:tr w:rsidR="00AE76AB" w:rsidRPr="00874190" w14:paraId="35CDFD3F" w14:textId="77777777" w:rsidTr="008D2A84">
        <w:trPr>
          <w:cantSplit/>
          <w:jc w:val="center"/>
          <w:ins w:id="233" w:author="Huawei" w:date="2022-06-20T18:15:00Z"/>
        </w:trPr>
        <w:tc>
          <w:tcPr>
            <w:tcW w:w="1818" w:type="dxa"/>
          </w:tcPr>
          <w:p w14:paraId="0E982962" w14:textId="77777777" w:rsidR="00AE76AB" w:rsidRPr="00874190" w:rsidRDefault="00AE76AB" w:rsidP="008D2A84">
            <w:pPr>
              <w:pStyle w:val="TAL"/>
              <w:rPr>
                <w:ins w:id="234" w:author="Huawei" w:date="2022-06-20T18:15:00Z"/>
              </w:rPr>
            </w:pPr>
            <w:proofErr w:type="spellStart"/>
            <w:ins w:id="235" w:author="Huawei" w:date="2022-06-20T18:15:00Z">
              <w:r w:rsidRPr="00874190">
                <w:t>EF</w:t>
              </w:r>
              <w:r w:rsidRPr="00874190">
                <w:rPr>
                  <w:vertAlign w:val="subscript"/>
                </w:rPr>
                <w:t>VST</w:t>
              </w:r>
              <w:proofErr w:type="spellEnd"/>
            </w:ins>
          </w:p>
        </w:tc>
        <w:tc>
          <w:tcPr>
            <w:tcW w:w="977" w:type="dxa"/>
          </w:tcPr>
          <w:p w14:paraId="7E7845AD" w14:textId="77777777" w:rsidR="00AE76AB" w:rsidRPr="00874190" w:rsidRDefault="00AE76AB" w:rsidP="008D2A84">
            <w:pPr>
              <w:pStyle w:val="TAL"/>
              <w:rPr>
                <w:ins w:id="236" w:author="Huawei" w:date="2022-06-20T18:15:00Z"/>
              </w:rPr>
            </w:pPr>
          </w:p>
        </w:tc>
        <w:tc>
          <w:tcPr>
            <w:tcW w:w="2913" w:type="dxa"/>
          </w:tcPr>
          <w:p w14:paraId="6715FD13" w14:textId="77777777" w:rsidR="00AE76AB" w:rsidRPr="00874190" w:rsidRDefault="00AE76AB" w:rsidP="008D2A84">
            <w:pPr>
              <w:pStyle w:val="TAL"/>
              <w:rPr>
                <w:ins w:id="237" w:author="Huawei" w:date="2022-06-20T18:15:00Z"/>
                <w:lang w:eastAsia="zh-CN"/>
              </w:rPr>
            </w:pPr>
            <w:ins w:id="238" w:author="Huawei" w:date="2022-06-20T18:15:00Z">
              <w:r w:rsidRPr="00874190">
                <w:t>Service n°</w:t>
              </w:r>
              <w:proofErr w:type="gramStart"/>
              <w:r w:rsidRPr="00874190">
                <w:t xml:space="preserve">119  </w:t>
              </w:r>
              <w:r w:rsidRPr="00874190">
                <w:rPr>
                  <w:lang w:eastAsia="zh-CN"/>
                </w:rPr>
                <w:t>is</w:t>
              </w:r>
              <w:proofErr w:type="gramEnd"/>
              <w:r w:rsidRPr="00874190">
                <w:rPr>
                  <w:lang w:eastAsia="zh-CN"/>
                </w:rPr>
                <w:t xml:space="preserve">  "available"</w:t>
              </w:r>
            </w:ins>
          </w:p>
        </w:tc>
        <w:tc>
          <w:tcPr>
            <w:tcW w:w="3075" w:type="dxa"/>
          </w:tcPr>
          <w:p w14:paraId="519AAC3A" w14:textId="77777777" w:rsidR="00AE76AB" w:rsidRPr="00874190" w:rsidRDefault="00AE76AB" w:rsidP="008D2A84">
            <w:pPr>
              <w:rPr>
                <w:ins w:id="239" w:author="Huawei" w:date="2022-06-20T18:15:00Z"/>
              </w:rPr>
            </w:pPr>
          </w:p>
        </w:tc>
      </w:tr>
      <w:tr w:rsidR="00AE76AB" w:rsidRPr="00874190" w14:paraId="10273114" w14:textId="77777777" w:rsidTr="008D2A84">
        <w:trPr>
          <w:cantSplit/>
          <w:jc w:val="center"/>
          <w:ins w:id="240" w:author="Huawei" w:date="2022-06-20T18:15:00Z"/>
        </w:trPr>
        <w:tc>
          <w:tcPr>
            <w:tcW w:w="1818" w:type="dxa"/>
          </w:tcPr>
          <w:p w14:paraId="3A791B00" w14:textId="77777777" w:rsidR="00AE76AB" w:rsidRPr="00874190" w:rsidRDefault="00AE76AB" w:rsidP="008D2A84">
            <w:pPr>
              <w:pStyle w:val="TAL"/>
              <w:rPr>
                <w:ins w:id="241" w:author="Huawei" w:date="2022-06-20T18:15:00Z"/>
              </w:rPr>
            </w:pPr>
            <w:ins w:id="242" w:author="Huawei" w:date="2022-06-20T18:15:00Z">
              <w:r w:rsidRPr="00874190">
                <w:t>EF</w:t>
              </w:r>
              <w:r w:rsidRPr="00874190">
                <w:rPr>
                  <w:vertAlign w:val="subscript"/>
                </w:rPr>
                <w:t>V2XP_PC5</w:t>
              </w:r>
            </w:ins>
          </w:p>
        </w:tc>
        <w:tc>
          <w:tcPr>
            <w:tcW w:w="977" w:type="dxa"/>
          </w:tcPr>
          <w:p w14:paraId="530DA2EB" w14:textId="77777777" w:rsidR="00AE76AB" w:rsidRPr="00874190" w:rsidRDefault="00AE76AB" w:rsidP="008D2A84">
            <w:pPr>
              <w:pStyle w:val="TAL"/>
              <w:rPr>
                <w:ins w:id="243" w:author="Huawei" w:date="2022-06-20T18:15:00Z"/>
              </w:rPr>
            </w:pPr>
          </w:p>
        </w:tc>
        <w:tc>
          <w:tcPr>
            <w:tcW w:w="2913" w:type="dxa"/>
          </w:tcPr>
          <w:p w14:paraId="4D2FFBFE" w14:textId="77777777" w:rsidR="00AE76AB" w:rsidRPr="00874190" w:rsidRDefault="00AE76AB" w:rsidP="008D2A84">
            <w:pPr>
              <w:pStyle w:val="TAL"/>
              <w:rPr>
                <w:ins w:id="244" w:author="Huawei" w:date="2022-06-20T18:15:00Z"/>
                <w:lang w:eastAsia="zh-CN"/>
              </w:rPr>
            </w:pPr>
            <w:ins w:id="245" w:author="Huawei" w:date="2022-06-20T18:15:00Z">
              <w:r w:rsidRPr="00874190">
                <w:rPr>
                  <w:lang w:eastAsia="zh-CN"/>
                </w:rPr>
                <w:t xml:space="preserve">As per TS 38.508-1[4] clause 4.8.3.3.3 </w:t>
              </w:r>
            </w:ins>
          </w:p>
          <w:p w14:paraId="44E32B52" w14:textId="10C41C07" w:rsidR="00AE76AB" w:rsidRPr="00874190" w:rsidRDefault="00AE76AB" w:rsidP="008D2A84">
            <w:pPr>
              <w:pStyle w:val="TAL"/>
              <w:rPr>
                <w:ins w:id="246" w:author="Huawei" w:date="2022-06-20T18:15:00Z"/>
                <w:lang w:eastAsia="zh-CN"/>
              </w:rPr>
            </w:pPr>
            <w:ins w:id="247" w:author="Huawei" w:date="2022-06-20T18:15:00Z">
              <w:r w:rsidRPr="00874190">
                <w:rPr>
                  <w:lang w:eastAsia="zh-CN"/>
                </w:rPr>
                <w:t>SL-</w:t>
              </w:r>
              <w:proofErr w:type="spellStart"/>
              <w:proofErr w:type="gramStart"/>
              <w:r w:rsidRPr="00874190">
                <w:rPr>
                  <w:lang w:eastAsia="zh-CN"/>
                </w:rPr>
                <w:t>PreconfigurationNR</w:t>
              </w:r>
              <w:proofErr w:type="spellEnd"/>
              <w:r w:rsidRPr="00874190">
                <w:rPr>
                  <w:lang w:eastAsia="zh-CN"/>
                </w:rPr>
                <w:t xml:space="preserve">  included</w:t>
              </w:r>
              <w:proofErr w:type="gramEnd"/>
              <w:r w:rsidRPr="00874190">
                <w:rPr>
                  <w:lang w:eastAsia="zh-CN"/>
                </w:rPr>
                <w:t xml:space="preserve"> in V2X data policy over PC5 is defined in Table </w:t>
              </w:r>
            </w:ins>
            <w:ins w:id="248" w:author="Huawei" w:date="2022-06-29T14:32:00Z">
              <w:r w:rsidR="00151385">
                <w:rPr>
                  <w:lang w:eastAsia="zh-CN"/>
                </w:rPr>
                <w:t>12.2.7.2</w:t>
              </w:r>
            </w:ins>
            <w:ins w:id="249" w:author="Huawei" w:date="2022-06-20T18:15:00Z">
              <w:r w:rsidRPr="00874190">
                <w:rPr>
                  <w:lang w:eastAsia="zh-CN"/>
                </w:rPr>
                <w:t>.3.3-1</w:t>
              </w:r>
            </w:ins>
          </w:p>
        </w:tc>
        <w:tc>
          <w:tcPr>
            <w:tcW w:w="3075" w:type="dxa"/>
          </w:tcPr>
          <w:p w14:paraId="5A01BFC8" w14:textId="77777777" w:rsidR="00AE76AB" w:rsidRPr="00874190" w:rsidRDefault="00AE76AB" w:rsidP="008D2A84">
            <w:pPr>
              <w:rPr>
                <w:ins w:id="250" w:author="Huawei" w:date="2022-06-20T18:15:00Z"/>
              </w:rPr>
            </w:pPr>
          </w:p>
        </w:tc>
      </w:tr>
      <w:bookmarkEnd w:id="213"/>
    </w:tbl>
    <w:p w14:paraId="4A928270" w14:textId="77777777" w:rsidR="00AE76AB" w:rsidRPr="00874190" w:rsidRDefault="00AE76AB" w:rsidP="00AE76AB">
      <w:pPr>
        <w:rPr>
          <w:ins w:id="251" w:author="Huawei" w:date="2022-06-20T18:15:00Z"/>
        </w:rPr>
      </w:pPr>
    </w:p>
    <w:p w14:paraId="71A2E909" w14:textId="77777777" w:rsidR="00AE76AB" w:rsidRPr="00874190" w:rsidRDefault="00AE76AB" w:rsidP="00AE76AB">
      <w:pPr>
        <w:pStyle w:val="H6"/>
        <w:rPr>
          <w:ins w:id="252" w:author="Huawei" w:date="2022-06-20T18:15:00Z"/>
        </w:rPr>
      </w:pPr>
      <w:ins w:id="253" w:author="Huawei" w:date="2022-06-20T18:15:00Z">
        <w:r w:rsidRPr="00874190">
          <w:t>Preamble:</w:t>
        </w:r>
      </w:ins>
    </w:p>
    <w:p w14:paraId="11D3031F" w14:textId="0C9AC7BC" w:rsidR="00AE76AB" w:rsidRPr="00874190" w:rsidRDefault="00AE76AB" w:rsidP="00AE76AB">
      <w:pPr>
        <w:pStyle w:val="B1"/>
        <w:rPr>
          <w:ins w:id="254" w:author="Huawei" w:date="2022-06-20T18:15:00Z"/>
          <w:lang w:eastAsia="zh-CN"/>
        </w:rPr>
      </w:pPr>
      <w:ins w:id="255" w:author="Huawei" w:date="2022-06-20T18:15:00Z">
        <w:r w:rsidRPr="00874190">
          <w:t>-</w:t>
        </w:r>
        <w:r w:rsidRPr="00874190">
          <w:tab/>
          <w:t xml:space="preserve">The UE is in state </w:t>
        </w:r>
      </w:ins>
      <w:ins w:id="256" w:author="Huawei" w:date="2022-06-24T09:23:00Z">
        <w:r w:rsidR="00B95FEC">
          <w:t>3N-B</w:t>
        </w:r>
      </w:ins>
      <w:ins w:id="257" w:author="Huawei" w:date="2022-06-20T18:15:00Z">
        <w:r w:rsidRPr="00874190">
          <w:t xml:space="preserve"> as defined in TS 38.508-1 [4], subclause 4.4A</w:t>
        </w:r>
        <w:r w:rsidRPr="00874190">
          <w:rPr>
            <w:lang w:eastAsia="zh-CN"/>
          </w:rPr>
          <w:t>,</w:t>
        </w:r>
        <w:r w:rsidRPr="00874190">
          <w:t xml:space="preserve"> using generic procedure parameter </w:t>
        </w:r>
        <w:proofErr w:type="spellStart"/>
        <w:r w:rsidRPr="00874190">
          <w:t>Sidelink</w:t>
        </w:r>
        <w:proofErr w:type="spellEnd"/>
        <w:r w:rsidRPr="00874190">
          <w:t xml:space="preserve"> (On)</w:t>
        </w:r>
      </w:ins>
      <w:ins w:id="258" w:author="Huawei" w:date="2022-06-27T11:39:00Z">
        <w:r w:rsidR="00C31D48">
          <w:t>, Unicast (On),</w:t>
        </w:r>
      </w:ins>
      <w:ins w:id="259" w:author="Huawei" w:date="2022-06-25T14:01:00Z">
        <w:r w:rsidR="00B01065">
          <w:t xml:space="preserve"> </w:t>
        </w:r>
      </w:ins>
      <w:ins w:id="260" w:author="Huawei" w:date="2022-06-24T10:40:00Z">
        <w:r w:rsidR="001E6639">
          <w:t xml:space="preserve">and </w:t>
        </w:r>
        <w:r w:rsidR="001E6639" w:rsidRPr="004223AE">
          <w:t>Test Mode</w:t>
        </w:r>
        <w:r w:rsidR="001E6639" w:rsidRPr="00874190">
          <w:t xml:space="preserve"> </w:t>
        </w:r>
        <w:r w:rsidR="001E6639">
          <w:t xml:space="preserve">(On) </w:t>
        </w:r>
      </w:ins>
      <w:ins w:id="261" w:author="Huawei" w:date="2022-06-20T18:15:00Z">
        <w:r w:rsidRPr="00874190">
          <w:t>as defined in TS 38.508-1 [4], subclause 4.5.1.</w:t>
        </w:r>
      </w:ins>
    </w:p>
    <w:p w14:paraId="672B71AF" w14:textId="4E7B3C33" w:rsidR="00AE76AB" w:rsidRDefault="00151385" w:rsidP="00AE76AB">
      <w:pPr>
        <w:pStyle w:val="H6"/>
        <w:rPr>
          <w:ins w:id="262" w:author="Huawei" w:date="2022-06-27T17:52:00Z"/>
        </w:rPr>
      </w:pPr>
      <w:ins w:id="263" w:author="Huawei" w:date="2022-06-29T14:32:00Z">
        <w:r>
          <w:rPr>
            <w:lang w:eastAsia="zh-CN"/>
          </w:rPr>
          <w:t>12.2.7.2</w:t>
        </w:r>
      </w:ins>
      <w:ins w:id="264" w:author="Huawei" w:date="2022-06-20T18:15:00Z">
        <w:r w:rsidR="00AE76AB" w:rsidRPr="00874190">
          <w:rPr>
            <w:lang w:eastAsia="zh-CN"/>
          </w:rPr>
          <w:t>.3.2</w:t>
        </w:r>
        <w:r w:rsidR="00AE76AB" w:rsidRPr="00874190">
          <w:tab/>
          <w:t>Test procedure sequence</w:t>
        </w:r>
      </w:ins>
    </w:p>
    <w:p w14:paraId="08B533F9" w14:textId="253F13F3" w:rsidR="00AE76AB" w:rsidRPr="00874190" w:rsidRDefault="00AE76AB" w:rsidP="00AE76AB">
      <w:pPr>
        <w:widowControl w:val="0"/>
        <w:jc w:val="center"/>
        <w:rPr>
          <w:ins w:id="265" w:author="Huawei" w:date="2022-06-20T18:15:00Z"/>
          <w:rFonts w:ascii="Arial" w:hAnsi="Arial"/>
          <w:b/>
        </w:rPr>
      </w:pPr>
      <w:ins w:id="266" w:author="Huawei" w:date="2022-06-20T18:15:00Z">
        <w:r w:rsidRPr="00874190">
          <w:rPr>
            <w:rFonts w:ascii="Arial" w:hAnsi="Arial"/>
            <w:b/>
          </w:rPr>
          <w:t xml:space="preserve">Table </w:t>
        </w:r>
      </w:ins>
      <w:ins w:id="267" w:author="Huawei" w:date="2022-06-29T14:32:00Z">
        <w:r w:rsidR="00151385">
          <w:rPr>
            <w:rFonts w:ascii="Arial" w:hAnsi="Arial"/>
            <w:b/>
            <w:lang w:eastAsia="zh-CN"/>
          </w:rPr>
          <w:t>12.2.7.2</w:t>
        </w:r>
      </w:ins>
      <w:ins w:id="268" w:author="Huawei" w:date="2022-06-21T20:53:00Z">
        <w:r w:rsidR="00FC0279" w:rsidRPr="00FC0279">
          <w:rPr>
            <w:rFonts w:ascii="Arial" w:hAnsi="Arial"/>
            <w:b/>
            <w:lang w:eastAsia="zh-CN"/>
          </w:rPr>
          <w:t>.3.2</w:t>
        </w:r>
      </w:ins>
      <w:ins w:id="269" w:author="Huawei" w:date="2022-06-20T18:15:00Z">
        <w:r w:rsidRPr="00874190">
          <w:rPr>
            <w:rFonts w:ascii="Arial" w:hAnsi="Arial"/>
            <w:b/>
          </w:rPr>
          <w:t>-</w:t>
        </w:r>
      </w:ins>
      <w:ins w:id="270" w:author="Huawei" w:date="2022-06-29T15:31:00Z">
        <w:r w:rsidR="00111FD3">
          <w:rPr>
            <w:rFonts w:ascii="Arial" w:hAnsi="Arial"/>
            <w:b/>
          </w:rPr>
          <w:t>1</w:t>
        </w:r>
      </w:ins>
      <w:ins w:id="271" w:author="Huawei" w:date="2022-06-20T18:15:00Z">
        <w:r w:rsidRPr="0087419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874190" w14:paraId="7B133AE8" w14:textId="77777777" w:rsidTr="008D2A84">
        <w:trPr>
          <w:ins w:id="272"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874190" w:rsidRDefault="00AE76AB" w:rsidP="008D2A84">
            <w:pPr>
              <w:widowControl w:val="0"/>
              <w:spacing w:after="0"/>
              <w:jc w:val="center"/>
              <w:rPr>
                <w:ins w:id="273" w:author="Huawei" w:date="2022-06-20T18:15:00Z"/>
                <w:rFonts w:ascii="Arial" w:hAnsi="Arial"/>
                <w:b/>
                <w:sz w:val="18"/>
              </w:rPr>
            </w:pPr>
            <w:ins w:id="274" w:author="Huawei" w:date="2022-06-20T18:15:00Z">
              <w:r w:rsidRPr="0087419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874190" w:rsidRDefault="00AE76AB" w:rsidP="008D2A84">
            <w:pPr>
              <w:widowControl w:val="0"/>
              <w:spacing w:after="0"/>
              <w:jc w:val="center"/>
              <w:rPr>
                <w:ins w:id="275" w:author="Huawei" w:date="2022-06-20T18:15:00Z"/>
                <w:rFonts w:ascii="Arial" w:hAnsi="Arial"/>
                <w:b/>
                <w:sz w:val="18"/>
              </w:rPr>
            </w:pPr>
            <w:ins w:id="276" w:author="Huawei" w:date="2022-06-20T18:15:00Z">
              <w:r w:rsidRPr="0087419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874190" w:rsidRDefault="00AE76AB" w:rsidP="008D2A84">
            <w:pPr>
              <w:widowControl w:val="0"/>
              <w:spacing w:after="0"/>
              <w:jc w:val="center"/>
              <w:rPr>
                <w:ins w:id="277" w:author="Huawei" w:date="2022-06-20T18:15:00Z"/>
                <w:rFonts w:ascii="Arial" w:hAnsi="Arial"/>
                <w:b/>
                <w:sz w:val="18"/>
              </w:rPr>
            </w:pPr>
            <w:ins w:id="278" w:author="Huawei" w:date="2022-06-20T18:15:00Z">
              <w:r w:rsidRPr="0087419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874190" w:rsidRDefault="00AE76AB" w:rsidP="008D2A84">
            <w:pPr>
              <w:widowControl w:val="0"/>
              <w:spacing w:after="0"/>
              <w:jc w:val="center"/>
              <w:rPr>
                <w:ins w:id="279" w:author="Huawei" w:date="2022-06-20T18:15:00Z"/>
                <w:rFonts w:ascii="Arial" w:hAnsi="Arial"/>
                <w:b/>
                <w:sz w:val="18"/>
              </w:rPr>
            </w:pPr>
            <w:ins w:id="280" w:author="Huawei" w:date="2022-06-20T18:15:00Z">
              <w:r w:rsidRPr="0087419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874190" w:rsidRDefault="00AE76AB" w:rsidP="008D2A84">
            <w:pPr>
              <w:widowControl w:val="0"/>
              <w:spacing w:after="0"/>
              <w:jc w:val="center"/>
              <w:rPr>
                <w:ins w:id="281" w:author="Huawei" w:date="2022-06-20T18:15:00Z"/>
                <w:rFonts w:ascii="Arial" w:hAnsi="Arial"/>
                <w:b/>
                <w:sz w:val="18"/>
              </w:rPr>
            </w:pPr>
            <w:ins w:id="282" w:author="Huawei" w:date="2022-06-20T18:15:00Z">
              <w:r w:rsidRPr="00874190">
                <w:rPr>
                  <w:rFonts w:ascii="Arial" w:hAnsi="Arial"/>
                  <w:b/>
                  <w:sz w:val="18"/>
                </w:rPr>
                <w:t>Verdict</w:t>
              </w:r>
            </w:ins>
          </w:p>
        </w:tc>
      </w:tr>
      <w:tr w:rsidR="00AE76AB" w:rsidRPr="00874190" w14:paraId="302F8284" w14:textId="77777777" w:rsidTr="00C73FA2">
        <w:trPr>
          <w:ins w:id="283"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874190" w:rsidRDefault="00AE76AB" w:rsidP="008D2A84">
            <w:pPr>
              <w:widowControl w:val="0"/>
              <w:spacing w:after="0"/>
              <w:jc w:val="center"/>
              <w:rPr>
                <w:ins w:id="284"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874190" w:rsidRDefault="00AE76AB" w:rsidP="008D2A84">
            <w:pPr>
              <w:widowControl w:val="0"/>
              <w:spacing w:after="0"/>
              <w:jc w:val="center"/>
              <w:rPr>
                <w:ins w:id="285"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874190" w:rsidRDefault="00AE76AB" w:rsidP="008D2A84">
            <w:pPr>
              <w:widowControl w:val="0"/>
              <w:spacing w:after="0"/>
              <w:jc w:val="center"/>
              <w:rPr>
                <w:ins w:id="286" w:author="Huawei" w:date="2022-06-20T18:15:00Z"/>
                <w:rFonts w:ascii="Arial" w:hAnsi="Arial"/>
                <w:b/>
                <w:sz w:val="18"/>
              </w:rPr>
            </w:pPr>
            <w:ins w:id="287" w:author="Huawei" w:date="2022-06-20T18:15:00Z">
              <w:r w:rsidRPr="0087419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874190" w:rsidRDefault="00AE76AB" w:rsidP="008D2A84">
            <w:pPr>
              <w:widowControl w:val="0"/>
              <w:spacing w:after="0"/>
              <w:jc w:val="center"/>
              <w:rPr>
                <w:ins w:id="288" w:author="Huawei" w:date="2022-06-20T18:15:00Z"/>
                <w:rFonts w:ascii="Arial" w:hAnsi="Arial"/>
                <w:b/>
                <w:sz w:val="18"/>
              </w:rPr>
            </w:pPr>
            <w:ins w:id="289" w:author="Huawei" w:date="2022-06-20T18:15:00Z">
              <w:r w:rsidRPr="0087419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874190" w:rsidRDefault="00AE76AB" w:rsidP="008D2A84">
            <w:pPr>
              <w:widowControl w:val="0"/>
              <w:spacing w:after="0"/>
              <w:jc w:val="center"/>
              <w:rPr>
                <w:ins w:id="290"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874190" w:rsidRDefault="00AE76AB" w:rsidP="008D2A84">
            <w:pPr>
              <w:widowControl w:val="0"/>
              <w:spacing w:after="0"/>
              <w:jc w:val="center"/>
              <w:rPr>
                <w:ins w:id="291" w:author="Huawei" w:date="2022-06-20T18:15:00Z"/>
                <w:rFonts w:ascii="Arial" w:hAnsi="Arial"/>
                <w:b/>
                <w:sz w:val="18"/>
              </w:rPr>
            </w:pPr>
          </w:p>
        </w:tc>
      </w:tr>
      <w:tr w:rsidR="00D50343" w:rsidRPr="00874190" w14:paraId="1C785194" w14:textId="77777777" w:rsidTr="00C73FA2">
        <w:trPr>
          <w:ins w:id="292"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75E05F" w14:textId="4EDE56DC" w:rsidR="00D50343" w:rsidRPr="00874190" w:rsidRDefault="00D50343" w:rsidP="001E6639">
            <w:pPr>
              <w:widowControl w:val="0"/>
              <w:spacing w:after="0"/>
              <w:jc w:val="center"/>
              <w:rPr>
                <w:ins w:id="293" w:author="Huawei" w:date="2022-06-24T14:04:00Z"/>
                <w:rFonts w:ascii="Arial" w:hAnsi="Arial"/>
                <w:sz w:val="18"/>
                <w:lang w:eastAsia="zh-CN"/>
              </w:rPr>
            </w:pPr>
            <w:ins w:id="294" w:author="Huawei" w:date="2022-06-24T14:04:00Z">
              <w:r>
                <w:rPr>
                  <w:rFonts w:ascii="Arial" w:hAnsi="Arial" w:hint="eastAsia"/>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32D47D2" w14:textId="3AD09840" w:rsidR="00D50343" w:rsidRPr="007669D7" w:rsidRDefault="00351680" w:rsidP="001E6639">
            <w:pPr>
              <w:keepNext/>
              <w:keepLines/>
              <w:spacing w:after="0"/>
              <w:rPr>
                <w:ins w:id="295" w:author="Huawei" w:date="2022-06-24T14:04:00Z"/>
                <w:rFonts w:ascii="Arial" w:hAnsi="Arial"/>
                <w:sz w:val="18"/>
                <w:lang w:eastAsia="zh-CN"/>
              </w:rPr>
            </w:pPr>
            <w:ins w:id="296" w:author="Huawei" w:date="2022-06-27T11:42:00Z">
              <w:r>
                <w:rPr>
                  <w:rFonts w:ascii="Arial" w:hAnsi="Arial" w:hint="eastAsia"/>
                  <w:sz w:val="18"/>
                  <w:lang w:eastAsia="zh-CN"/>
                </w:rPr>
                <w:t>T</w:t>
              </w:r>
              <w:r>
                <w:rPr>
                  <w:rFonts w:ascii="Arial" w:hAnsi="Arial"/>
                  <w:sz w:val="18"/>
                  <w:lang w:eastAsia="zh-CN"/>
                </w:rPr>
                <w:t xml:space="preserve">he </w:t>
              </w:r>
            </w:ins>
            <w:ins w:id="297" w:author="Huawei" w:date="2022-06-29T15:35:00Z">
              <w:r w:rsidR="00111FD3">
                <w:rPr>
                  <w:rFonts w:ascii="Arial" w:hAnsi="Arial"/>
                  <w:sz w:val="18"/>
                  <w:lang w:eastAsia="zh-CN"/>
                </w:rPr>
                <w:t>SS</w:t>
              </w:r>
            </w:ins>
            <w:ins w:id="298" w:author="Huawei" w:date="2022-06-27T17:50:00Z">
              <w:r w:rsidR="006C5CE4">
                <w:rPr>
                  <w:rFonts w:ascii="Arial" w:hAnsi="Arial"/>
                  <w:sz w:val="18"/>
                  <w:lang w:eastAsia="zh-CN"/>
                </w:rPr>
                <w:t xml:space="preserve"> </w:t>
              </w:r>
            </w:ins>
            <w:ins w:id="299" w:author="Huawei" w:date="2022-06-27T11:42:00Z">
              <w:r>
                <w:rPr>
                  <w:rFonts w:ascii="Arial" w:hAnsi="Arial"/>
                  <w:sz w:val="18"/>
                  <w:lang w:eastAsia="zh-CN"/>
                </w:rPr>
                <w:t xml:space="preserve">transmits an </w:t>
              </w:r>
              <w:proofErr w:type="spellStart"/>
              <w:r>
                <w:rPr>
                  <w:rFonts w:ascii="Arial" w:hAnsi="Arial"/>
                  <w:sz w:val="18"/>
                  <w:lang w:eastAsia="zh-CN"/>
                </w:rPr>
                <w:t>RRCReconfiguration</w:t>
              </w:r>
              <w:proofErr w:type="spellEnd"/>
              <w:r>
                <w:rPr>
                  <w:rFonts w:ascii="Arial" w:hAnsi="Arial"/>
                  <w:sz w:val="18"/>
                  <w:lang w:eastAsia="zh-CN"/>
                </w:rPr>
                <w:t xml:space="preserve"> message to </w:t>
              </w:r>
            </w:ins>
            <w:ins w:id="300" w:author="Huawei" w:date="2022-06-29T15:35:00Z">
              <w:r w:rsidR="00111FD3">
                <w:rPr>
                  <w:rFonts w:ascii="Arial" w:hAnsi="Arial"/>
                  <w:sz w:val="18"/>
                  <w:lang w:eastAsia="zh-CN"/>
                </w:rPr>
                <w:t xml:space="preserve">enable </w:t>
              </w:r>
            </w:ins>
            <w:ins w:id="301" w:author="Huawei" w:date="2022-06-29T15:32:00Z">
              <w:r w:rsidR="00111FD3">
                <w:rPr>
                  <w:rFonts w:ascii="Arial" w:hAnsi="Arial"/>
                  <w:sz w:val="18"/>
                  <w:lang w:eastAsia="zh-CN"/>
                </w:rPr>
                <w:t>SL CSI reporting</w:t>
              </w:r>
            </w:ins>
          </w:p>
        </w:tc>
        <w:tc>
          <w:tcPr>
            <w:tcW w:w="709" w:type="dxa"/>
            <w:tcBorders>
              <w:top w:val="single" w:sz="4" w:space="0" w:color="auto"/>
              <w:left w:val="single" w:sz="4" w:space="0" w:color="auto"/>
              <w:bottom w:val="single" w:sz="4" w:space="0" w:color="auto"/>
              <w:right w:val="single" w:sz="4" w:space="0" w:color="auto"/>
            </w:tcBorders>
          </w:tcPr>
          <w:p w14:paraId="3B291CAE" w14:textId="00313B0B" w:rsidR="00D50343" w:rsidRPr="004223AE" w:rsidRDefault="00351680" w:rsidP="001E6639">
            <w:pPr>
              <w:widowControl w:val="0"/>
              <w:spacing w:after="0"/>
              <w:jc w:val="center"/>
              <w:rPr>
                <w:ins w:id="302" w:author="Huawei" w:date="2022-06-24T14:04:00Z"/>
                <w:rFonts w:ascii="Arial" w:hAnsi="Arial"/>
                <w:sz w:val="18"/>
                <w:lang w:eastAsia="zh-CN"/>
              </w:rPr>
            </w:pPr>
            <w:ins w:id="303" w:author="Huawei" w:date="2022-06-27T11:43: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33E0D70" w14:textId="1FD72A36" w:rsidR="00D50343" w:rsidRPr="004223AE" w:rsidRDefault="00351680" w:rsidP="001E6639">
            <w:pPr>
              <w:keepNext/>
              <w:keepLines/>
              <w:spacing w:after="0"/>
              <w:rPr>
                <w:ins w:id="304" w:author="Huawei" w:date="2022-06-24T14:04:00Z"/>
                <w:rFonts w:ascii="Arial" w:hAnsi="Arial"/>
                <w:sz w:val="18"/>
                <w:lang w:eastAsia="zh-CN"/>
              </w:rPr>
            </w:pPr>
            <w:ins w:id="305" w:author="Huawei" w:date="2022-06-27T11:43: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proofErr w:type="spellEnd"/>
          </w:p>
        </w:tc>
        <w:tc>
          <w:tcPr>
            <w:tcW w:w="568" w:type="dxa"/>
            <w:tcBorders>
              <w:top w:val="single" w:sz="4" w:space="0" w:color="auto"/>
              <w:left w:val="single" w:sz="4" w:space="0" w:color="auto"/>
              <w:bottom w:val="single" w:sz="4" w:space="0" w:color="auto"/>
              <w:right w:val="single" w:sz="4" w:space="0" w:color="auto"/>
            </w:tcBorders>
          </w:tcPr>
          <w:p w14:paraId="6E964D70" w14:textId="6C79D2E9" w:rsidR="00D50343" w:rsidRPr="004223AE" w:rsidRDefault="00351680" w:rsidP="001E6639">
            <w:pPr>
              <w:widowControl w:val="0"/>
              <w:spacing w:after="0"/>
              <w:jc w:val="center"/>
              <w:rPr>
                <w:ins w:id="306" w:author="Huawei" w:date="2022-06-24T14:04:00Z"/>
                <w:rFonts w:ascii="Arial" w:hAnsi="Arial"/>
                <w:sz w:val="18"/>
                <w:lang w:eastAsia="zh-CN"/>
              </w:rPr>
            </w:pPr>
            <w:ins w:id="307" w:author="Huawei" w:date="2022-06-27T11:4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25B408" w14:textId="189D3141" w:rsidR="00D50343" w:rsidRDefault="00351680" w:rsidP="001E6639">
            <w:pPr>
              <w:widowControl w:val="0"/>
              <w:spacing w:after="0"/>
              <w:jc w:val="center"/>
              <w:rPr>
                <w:ins w:id="308" w:author="Huawei" w:date="2022-06-24T14:04:00Z"/>
                <w:rFonts w:ascii="Arial" w:hAnsi="Arial"/>
                <w:sz w:val="18"/>
                <w:lang w:eastAsia="zh-CN"/>
              </w:rPr>
            </w:pPr>
            <w:ins w:id="309" w:author="Huawei" w:date="2022-06-27T11:43:00Z">
              <w:r>
                <w:rPr>
                  <w:rFonts w:ascii="Arial" w:hAnsi="Arial" w:hint="eastAsia"/>
                  <w:sz w:val="18"/>
                  <w:lang w:eastAsia="zh-CN"/>
                </w:rPr>
                <w:t>-</w:t>
              </w:r>
            </w:ins>
          </w:p>
        </w:tc>
      </w:tr>
      <w:tr w:rsidR="00D50343" w:rsidRPr="00874190" w14:paraId="47EC3F3D" w14:textId="77777777" w:rsidTr="00C73FA2">
        <w:trPr>
          <w:ins w:id="310"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022124" w14:textId="67362C0B" w:rsidR="00D50343" w:rsidRPr="00874190" w:rsidRDefault="00962277" w:rsidP="001E6639">
            <w:pPr>
              <w:widowControl w:val="0"/>
              <w:spacing w:after="0"/>
              <w:jc w:val="center"/>
              <w:rPr>
                <w:ins w:id="311" w:author="Huawei" w:date="2022-06-24T14:04:00Z"/>
                <w:rFonts w:ascii="Arial" w:hAnsi="Arial"/>
                <w:sz w:val="18"/>
                <w:lang w:eastAsia="zh-CN"/>
              </w:rPr>
            </w:pPr>
            <w:ins w:id="312" w:author="Huawei" w:date="2022-06-24T14:11:00Z">
              <w:r>
                <w:rPr>
                  <w:rFonts w:ascii="Arial" w:hAnsi="Arial" w:hint="eastAsia"/>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ABE2B5B" w14:textId="1C7B1AF5" w:rsidR="00D50343" w:rsidRPr="007669D7" w:rsidRDefault="00351680" w:rsidP="001E6639">
            <w:pPr>
              <w:keepNext/>
              <w:keepLines/>
              <w:spacing w:after="0"/>
              <w:rPr>
                <w:ins w:id="313" w:author="Huawei" w:date="2022-06-24T14:04:00Z"/>
                <w:rFonts w:ascii="Arial" w:hAnsi="Arial"/>
                <w:sz w:val="18"/>
                <w:lang w:eastAsia="zh-CN"/>
              </w:rPr>
            </w:pPr>
            <w:ins w:id="314" w:author="Huawei" w:date="2022-06-27T11:44:00Z">
              <w:r>
                <w:rPr>
                  <w:rFonts w:ascii="Arial" w:hAnsi="Arial" w:hint="eastAsia"/>
                  <w:sz w:val="18"/>
                  <w:lang w:eastAsia="zh-CN"/>
                </w:rPr>
                <w:t>T</w:t>
              </w:r>
              <w:r>
                <w:rPr>
                  <w:rFonts w:ascii="Arial" w:hAnsi="Arial"/>
                  <w:sz w:val="18"/>
                  <w:lang w:eastAsia="zh-CN"/>
                </w:rPr>
                <w:t xml:space="preserve">he UE transmits an </w:t>
              </w:r>
            </w:ins>
            <w:proofErr w:type="spellStart"/>
            <w:ins w:id="315" w:author="Huawei" w:date="2022-06-27T17:51:00Z">
              <w:r w:rsidR="006C5CE4">
                <w:rPr>
                  <w:rFonts w:ascii="Arial" w:hAnsi="Arial"/>
                  <w:sz w:val="18"/>
                  <w:lang w:eastAsia="zh-CN"/>
                </w:rPr>
                <w:t>RRCReconfigurationComplete</w:t>
              </w:r>
            </w:ins>
            <w:proofErr w:type="spellEnd"/>
            <w:ins w:id="316" w:author="Huawei" w:date="2022-06-27T11:44:00Z">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9234A0" w14:textId="03D1E68A" w:rsidR="00D50343" w:rsidRPr="004223AE" w:rsidRDefault="00351680" w:rsidP="001E6639">
            <w:pPr>
              <w:widowControl w:val="0"/>
              <w:spacing w:after="0"/>
              <w:jc w:val="center"/>
              <w:rPr>
                <w:ins w:id="317" w:author="Huawei" w:date="2022-06-24T14:04:00Z"/>
                <w:rFonts w:ascii="Arial" w:hAnsi="Arial"/>
                <w:sz w:val="18"/>
                <w:lang w:eastAsia="zh-CN"/>
              </w:rPr>
            </w:pPr>
            <w:ins w:id="318" w:author="Huawei" w:date="2022-06-27T11:4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FF9AD8D" w14:textId="5C926F94" w:rsidR="00D50343" w:rsidRPr="004223AE" w:rsidRDefault="00351680" w:rsidP="001E6639">
            <w:pPr>
              <w:keepNext/>
              <w:keepLines/>
              <w:spacing w:after="0"/>
              <w:rPr>
                <w:ins w:id="319" w:author="Huawei" w:date="2022-06-24T14:04:00Z"/>
                <w:rFonts w:ascii="Arial" w:hAnsi="Arial"/>
                <w:sz w:val="18"/>
              </w:rPr>
            </w:pPr>
            <w:ins w:id="320" w:author="Huawei" w:date="2022-06-27T11:44: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Complete</w:t>
              </w:r>
            </w:ins>
            <w:proofErr w:type="spellEnd"/>
          </w:p>
        </w:tc>
        <w:tc>
          <w:tcPr>
            <w:tcW w:w="568" w:type="dxa"/>
            <w:tcBorders>
              <w:top w:val="single" w:sz="4" w:space="0" w:color="auto"/>
              <w:left w:val="single" w:sz="4" w:space="0" w:color="auto"/>
              <w:bottom w:val="single" w:sz="4" w:space="0" w:color="auto"/>
              <w:right w:val="single" w:sz="4" w:space="0" w:color="auto"/>
            </w:tcBorders>
          </w:tcPr>
          <w:p w14:paraId="1883C262" w14:textId="78CF71E7" w:rsidR="00D50343" w:rsidRPr="004223AE" w:rsidRDefault="00351680" w:rsidP="001E6639">
            <w:pPr>
              <w:widowControl w:val="0"/>
              <w:spacing w:after="0"/>
              <w:jc w:val="center"/>
              <w:rPr>
                <w:ins w:id="321" w:author="Huawei" w:date="2022-06-24T14:04:00Z"/>
                <w:rFonts w:ascii="Arial" w:hAnsi="Arial"/>
                <w:sz w:val="18"/>
                <w:lang w:eastAsia="zh-CN"/>
              </w:rPr>
            </w:pPr>
            <w:ins w:id="322" w:author="Huawei" w:date="2022-06-27T11:44: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C4DA02" w14:textId="4951B5C3" w:rsidR="00D50343" w:rsidRDefault="00351680" w:rsidP="001E6639">
            <w:pPr>
              <w:widowControl w:val="0"/>
              <w:spacing w:after="0"/>
              <w:jc w:val="center"/>
              <w:rPr>
                <w:ins w:id="323" w:author="Huawei" w:date="2022-06-24T14:04:00Z"/>
                <w:rFonts w:ascii="Arial" w:hAnsi="Arial"/>
                <w:sz w:val="18"/>
                <w:lang w:eastAsia="zh-CN"/>
              </w:rPr>
            </w:pPr>
            <w:ins w:id="324" w:author="Huawei" w:date="2022-06-27T11:44:00Z">
              <w:r>
                <w:rPr>
                  <w:rFonts w:ascii="Arial" w:hAnsi="Arial" w:hint="eastAsia"/>
                  <w:sz w:val="18"/>
                  <w:lang w:eastAsia="zh-CN"/>
                </w:rPr>
                <w:t>-</w:t>
              </w:r>
            </w:ins>
          </w:p>
        </w:tc>
      </w:tr>
      <w:tr w:rsidR="002D5DA1" w:rsidRPr="00874190" w14:paraId="740C220A" w14:textId="77777777" w:rsidTr="00C73FA2">
        <w:trPr>
          <w:ins w:id="325" w:author="Huawei" w:date="2022-06-28T12:50:00Z"/>
        </w:trPr>
        <w:tc>
          <w:tcPr>
            <w:tcW w:w="534" w:type="dxa"/>
            <w:tcBorders>
              <w:top w:val="single" w:sz="4" w:space="0" w:color="auto"/>
              <w:left w:val="single" w:sz="4" w:space="0" w:color="auto"/>
              <w:bottom w:val="single" w:sz="4" w:space="0" w:color="auto"/>
              <w:right w:val="single" w:sz="4" w:space="0" w:color="auto"/>
            </w:tcBorders>
          </w:tcPr>
          <w:p w14:paraId="53A33F3E" w14:textId="1082D9B0" w:rsidR="002D5DA1" w:rsidRDefault="002D5DA1" w:rsidP="002D5DA1">
            <w:pPr>
              <w:widowControl w:val="0"/>
              <w:spacing w:after="0"/>
              <w:jc w:val="center"/>
              <w:rPr>
                <w:ins w:id="326" w:author="Huawei" w:date="2022-06-28T12:50:00Z"/>
                <w:rFonts w:ascii="Arial" w:hAnsi="Arial"/>
                <w:sz w:val="18"/>
                <w:lang w:eastAsia="zh-CN"/>
              </w:rPr>
            </w:pPr>
            <w:ins w:id="327" w:author="Huawei" w:date="2022-06-28T12:50:00Z">
              <w:r>
                <w:rPr>
                  <w:rFonts w:ascii="Arial" w:hAnsi="Arial" w:hint="eastAsia"/>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8BDFF45" w14:textId="2AE6F7EB" w:rsidR="002D5DA1" w:rsidRDefault="002D5DA1" w:rsidP="002D5DA1">
            <w:pPr>
              <w:keepNext/>
              <w:keepLines/>
              <w:spacing w:after="0"/>
              <w:rPr>
                <w:ins w:id="328" w:author="Huawei" w:date="2022-06-28T12:50:00Z"/>
                <w:rFonts w:ascii="Arial" w:hAnsi="Arial"/>
                <w:sz w:val="18"/>
                <w:lang w:eastAsia="zh-CN"/>
              </w:rPr>
            </w:pPr>
            <w:ins w:id="329" w:author="Huawei" w:date="2022-06-29T15:39:00Z">
              <w:r>
                <w:rPr>
                  <w:rFonts w:ascii="Arial" w:hAnsi="Arial" w:hint="eastAsia"/>
                  <w:sz w:val="18"/>
                  <w:lang w:eastAsia="zh-CN"/>
                </w:rPr>
                <w:t>T</w:t>
              </w:r>
              <w:r>
                <w:rPr>
                  <w:rFonts w:ascii="Arial" w:hAnsi="Arial"/>
                  <w:sz w:val="18"/>
                  <w:lang w:eastAsia="zh-CN"/>
                </w:rPr>
                <w:t xml:space="preserve">he NR-SS-UE 1 transmits </w:t>
              </w:r>
            </w:ins>
            <w:ins w:id="330" w:author="Huawei" w:date="2022-06-29T15:40:00Z">
              <w:r>
                <w:rPr>
                  <w:rFonts w:ascii="Arial" w:hAnsi="Arial"/>
                  <w:sz w:val="18"/>
                  <w:lang w:eastAsia="zh-CN"/>
                </w:rPr>
                <w:t xml:space="preserve">an </w:t>
              </w:r>
              <w:proofErr w:type="spellStart"/>
              <w:r w:rsidRPr="002D5DA1">
                <w:rPr>
                  <w:rFonts w:ascii="Arial" w:hAnsi="Arial"/>
                  <w:i/>
                  <w:sz w:val="18"/>
                  <w:lang w:eastAsia="zh-CN"/>
                </w:rPr>
                <w:t>RRCReconfigurationSidelink</w:t>
              </w:r>
              <w:proofErr w:type="spellEnd"/>
              <w:r>
                <w:rPr>
                  <w:rFonts w:ascii="Arial" w:hAnsi="Arial"/>
                  <w:sz w:val="18"/>
                  <w:lang w:eastAsia="zh-CN"/>
                </w:rPr>
                <w:t xml:space="preserve"> message</w:t>
              </w:r>
            </w:ins>
            <w:ins w:id="331" w:author="Huawei" w:date="2022-06-29T15:47:00Z">
              <w:r w:rsidR="001B0067">
                <w:rPr>
                  <w:rFonts w:ascii="Arial" w:hAnsi="Arial"/>
                  <w:sz w:val="18"/>
                  <w:lang w:eastAsia="zh-CN"/>
                </w:rPr>
                <w:t xml:space="preserve"> </w:t>
              </w:r>
            </w:ins>
            <w:ins w:id="332" w:author="Huawei" w:date="2022-06-29T15:41:00Z">
              <w:r>
                <w:rPr>
                  <w:rFonts w:ascii="Arial" w:hAnsi="Arial"/>
                  <w:sz w:val="18"/>
                  <w:lang w:eastAsia="zh-CN"/>
                </w:rPr>
                <w:t xml:space="preserve">to provide </w:t>
              </w:r>
              <w:proofErr w:type="spellStart"/>
              <w:r>
                <w:rPr>
                  <w:rFonts w:ascii="Arial" w:hAnsi="Arial"/>
                  <w:sz w:val="18"/>
                  <w:lang w:eastAsia="zh-CN"/>
                </w:rPr>
                <w:t>sidelink</w:t>
              </w:r>
              <w:proofErr w:type="spellEnd"/>
              <w:r>
                <w:rPr>
                  <w:rFonts w:ascii="Arial" w:hAnsi="Arial"/>
                  <w:sz w:val="18"/>
                  <w:lang w:eastAsia="zh-CN"/>
                </w:rPr>
                <w:t xml:space="preserve"> CSI-RS resource and reporting configuration.</w:t>
              </w:r>
            </w:ins>
          </w:p>
        </w:tc>
        <w:tc>
          <w:tcPr>
            <w:tcW w:w="709" w:type="dxa"/>
            <w:tcBorders>
              <w:top w:val="single" w:sz="4" w:space="0" w:color="auto"/>
              <w:left w:val="single" w:sz="4" w:space="0" w:color="auto"/>
              <w:bottom w:val="single" w:sz="4" w:space="0" w:color="auto"/>
              <w:right w:val="single" w:sz="4" w:space="0" w:color="auto"/>
            </w:tcBorders>
          </w:tcPr>
          <w:p w14:paraId="6BF6DA6C" w14:textId="13C4A3CB" w:rsidR="002D5DA1" w:rsidRDefault="002D5DA1" w:rsidP="002D5DA1">
            <w:pPr>
              <w:widowControl w:val="0"/>
              <w:spacing w:after="0"/>
              <w:jc w:val="center"/>
              <w:rPr>
                <w:ins w:id="333" w:author="Huawei" w:date="2022-06-28T12:50:00Z"/>
                <w:rFonts w:ascii="Arial" w:hAnsi="Arial"/>
                <w:sz w:val="18"/>
                <w:lang w:eastAsia="zh-CN"/>
              </w:rPr>
            </w:pPr>
            <w:ins w:id="334" w:author="Huawei" w:date="2022-06-29T15:40: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82651B3" w14:textId="0D0E0E13" w:rsidR="002D5DA1" w:rsidRDefault="002D5DA1" w:rsidP="002D5DA1">
            <w:pPr>
              <w:keepNext/>
              <w:keepLines/>
              <w:spacing w:after="0"/>
              <w:rPr>
                <w:ins w:id="335" w:author="Huawei" w:date="2022-06-28T12:50:00Z"/>
                <w:rFonts w:ascii="Arial" w:hAnsi="Arial"/>
                <w:sz w:val="18"/>
                <w:lang w:eastAsia="zh-CN"/>
              </w:rPr>
            </w:pPr>
            <w:ins w:id="336" w:author="Huawei" w:date="2022-06-29T15:40:00Z">
              <w:r>
                <w:rPr>
                  <w:rFonts w:ascii="Arial" w:hAnsi="Arial" w:hint="eastAsia"/>
                  <w:sz w:val="18"/>
                  <w:lang w:eastAsia="zh-CN"/>
                </w:rPr>
                <w:t>N</w:t>
              </w:r>
              <w:r>
                <w:rPr>
                  <w:rFonts w:ascii="Arial" w:hAnsi="Arial"/>
                  <w:sz w:val="18"/>
                  <w:lang w:eastAsia="zh-CN"/>
                </w:rPr>
                <w:t xml:space="preserve">R PC5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ins w:id="337" w:author="Huawei" w:date="2022-06-29T15:41:00Z">
              <w:r>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71193297" w14:textId="2F28B97A" w:rsidR="002D5DA1" w:rsidRDefault="002D5DA1" w:rsidP="002D5DA1">
            <w:pPr>
              <w:widowControl w:val="0"/>
              <w:spacing w:after="0"/>
              <w:jc w:val="center"/>
              <w:rPr>
                <w:ins w:id="338" w:author="Huawei" w:date="2022-06-28T12:50:00Z"/>
                <w:rFonts w:ascii="Arial" w:hAnsi="Arial"/>
                <w:sz w:val="18"/>
                <w:lang w:eastAsia="zh-CN"/>
              </w:rPr>
            </w:pPr>
            <w:ins w:id="339" w:author="Huawei" w:date="2022-06-29T15:4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B6C0B7" w14:textId="486039F0" w:rsidR="002D5DA1" w:rsidRDefault="002D5DA1" w:rsidP="002D5DA1">
            <w:pPr>
              <w:widowControl w:val="0"/>
              <w:spacing w:after="0"/>
              <w:jc w:val="center"/>
              <w:rPr>
                <w:ins w:id="340" w:author="Huawei" w:date="2022-06-28T12:50:00Z"/>
                <w:rFonts w:ascii="Arial" w:hAnsi="Arial"/>
                <w:sz w:val="18"/>
                <w:lang w:eastAsia="zh-CN"/>
              </w:rPr>
            </w:pPr>
            <w:ins w:id="341" w:author="Huawei" w:date="2022-06-29T15:40:00Z">
              <w:r>
                <w:rPr>
                  <w:rFonts w:ascii="Arial" w:hAnsi="Arial" w:hint="eastAsia"/>
                  <w:sz w:val="18"/>
                  <w:lang w:eastAsia="zh-CN"/>
                </w:rPr>
                <w:t>-</w:t>
              </w:r>
            </w:ins>
          </w:p>
        </w:tc>
      </w:tr>
      <w:tr w:rsidR="002D5DA1" w:rsidRPr="00874190" w14:paraId="41CF616F" w14:textId="77777777" w:rsidTr="00C73FA2">
        <w:trPr>
          <w:ins w:id="342"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0A77AC63" w:rsidR="002D5DA1" w:rsidRPr="00874190" w:rsidRDefault="002D5DA1" w:rsidP="002D5DA1">
            <w:pPr>
              <w:widowControl w:val="0"/>
              <w:spacing w:after="0"/>
              <w:jc w:val="center"/>
              <w:rPr>
                <w:ins w:id="343" w:author="Huawei" w:date="2022-06-20T18:15:00Z"/>
                <w:rFonts w:ascii="Arial" w:hAnsi="Arial"/>
                <w:sz w:val="18"/>
                <w:lang w:eastAsia="zh-CN"/>
              </w:rPr>
            </w:pPr>
            <w:ins w:id="344" w:author="Huawei" w:date="2022-06-28T12:51:00Z">
              <w:r>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41EDBD2F" w14:textId="2C77F660" w:rsidR="002D5DA1" w:rsidRPr="00874190" w:rsidRDefault="002D5DA1" w:rsidP="002D5DA1">
            <w:pPr>
              <w:keepNext/>
              <w:keepLines/>
              <w:spacing w:after="0"/>
              <w:rPr>
                <w:ins w:id="345" w:author="Huawei" w:date="2022-06-20T18:15:00Z"/>
                <w:rFonts w:ascii="Arial" w:hAnsi="Arial"/>
                <w:sz w:val="18"/>
                <w:lang w:eastAsia="zh-CN"/>
              </w:rPr>
            </w:pPr>
            <w:ins w:id="346" w:author="Huawei" w:date="2022-06-29T15:41:00Z">
              <w:r>
                <w:rPr>
                  <w:rFonts w:ascii="Arial" w:hAnsi="Arial" w:hint="eastAsia"/>
                  <w:sz w:val="18"/>
                  <w:lang w:eastAsia="zh-CN"/>
                </w:rPr>
                <w:t>T</w:t>
              </w:r>
              <w:r>
                <w:rPr>
                  <w:rFonts w:ascii="Arial" w:hAnsi="Arial"/>
                  <w:sz w:val="18"/>
                  <w:lang w:eastAsia="zh-CN"/>
                </w:rPr>
                <w:t xml:space="preserve">he UE transmits an </w:t>
              </w:r>
              <w:proofErr w:type="spellStart"/>
              <w:r>
                <w:rPr>
                  <w:rFonts w:ascii="Arial" w:hAnsi="Arial"/>
                  <w:sz w:val="18"/>
                  <w:lang w:eastAsia="zh-CN"/>
                </w:rPr>
                <w:t>RRCReconfigurationComplete</w:t>
              </w:r>
            </w:ins>
            <w:ins w:id="347" w:author="Huawei" w:date="2022-06-29T15:42:00Z">
              <w:r>
                <w:rPr>
                  <w:rFonts w:ascii="Arial" w:hAnsi="Arial"/>
                  <w:sz w:val="18"/>
                  <w:lang w:eastAsia="zh-CN"/>
                </w:rPr>
                <w:t>Sidelink</w:t>
              </w:r>
            </w:ins>
            <w:proofErr w:type="spellEnd"/>
            <w:ins w:id="348" w:author="Huawei" w:date="2022-06-29T15:41:00Z">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87F9661" w14:textId="0BC1FF6C" w:rsidR="002D5DA1" w:rsidRPr="00874190" w:rsidRDefault="002D5DA1" w:rsidP="002D5DA1">
            <w:pPr>
              <w:widowControl w:val="0"/>
              <w:spacing w:after="0"/>
              <w:jc w:val="center"/>
              <w:rPr>
                <w:ins w:id="349" w:author="Huawei" w:date="2022-06-20T18:15:00Z"/>
                <w:rFonts w:ascii="Arial" w:hAnsi="Arial"/>
                <w:sz w:val="18"/>
                <w:lang w:eastAsia="zh-CN"/>
              </w:rPr>
            </w:pPr>
            <w:ins w:id="350" w:author="Huawei" w:date="2022-06-29T15:41: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31B8ED11" w14:textId="4A570868" w:rsidR="002D5DA1" w:rsidRPr="00874190" w:rsidRDefault="002D5DA1" w:rsidP="002D5DA1">
            <w:pPr>
              <w:widowControl w:val="0"/>
              <w:spacing w:after="0"/>
              <w:rPr>
                <w:ins w:id="351" w:author="Huawei" w:date="2022-06-20T18:15:00Z"/>
                <w:rFonts w:ascii="Arial" w:hAnsi="Arial"/>
                <w:iCs/>
                <w:sz w:val="18"/>
                <w:lang w:eastAsia="zh-CN"/>
              </w:rPr>
            </w:pPr>
            <w:ins w:id="352" w:author="Huawei" w:date="2022-06-29T15:41: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Complete</w:t>
              </w:r>
            </w:ins>
            <w:ins w:id="353" w:author="Huawei" w:date="2022-06-29T15:42:00Z">
              <w:r>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1E6B793F" w14:textId="71BE2032" w:rsidR="002D5DA1" w:rsidRPr="00874190" w:rsidRDefault="002D5DA1" w:rsidP="002D5DA1">
            <w:pPr>
              <w:widowControl w:val="0"/>
              <w:spacing w:after="0"/>
              <w:jc w:val="center"/>
              <w:rPr>
                <w:ins w:id="354" w:author="Huawei" w:date="2022-06-20T18:15:00Z"/>
                <w:rFonts w:ascii="Arial" w:hAnsi="Arial"/>
                <w:sz w:val="18"/>
                <w:lang w:eastAsia="zh-CN"/>
              </w:rPr>
            </w:pPr>
            <w:ins w:id="355" w:author="Huawei" w:date="2022-06-29T15:41: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173816" w14:textId="25E60890" w:rsidR="002D5DA1" w:rsidRPr="00874190" w:rsidRDefault="002D5DA1" w:rsidP="002D5DA1">
            <w:pPr>
              <w:widowControl w:val="0"/>
              <w:spacing w:after="0"/>
              <w:jc w:val="center"/>
              <w:rPr>
                <w:ins w:id="356" w:author="Huawei" w:date="2022-06-20T18:15:00Z"/>
                <w:rFonts w:ascii="Arial" w:hAnsi="Arial"/>
                <w:sz w:val="18"/>
                <w:lang w:eastAsia="zh-CN"/>
              </w:rPr>
            </w:pPr>
            <w:ins w:id="357" w:author="Huawei" w:date="2022-06-29T15:41:00Z">
              <w:r>
                <w:rPr>
                  <w:rFonts w:ascii="Arial" w:hAnsi="Arial" w:hint="eastAsia"/>
                  <w:sz w:val="18"/>
                  <w:lang w:eastAsia="zh-CN"/>
                </w:rPr>
                <w:t>-</w:t>
              </w:r>
            </w:ins>
          </w:p>
        </w:tc>
      </w:tr>
      <w:tr w:rsidR="002D5DA1" w:rsidRPr="00874190" w14:paraId="2D353B64" w14:textId="77777777" w:rsidTr="00C73FA2">
        <w:trPr>
          <w:ins w:id="358" w:author="Huawei" w:date="2022-06-28T14:20:00Z"/>
        </w:trPr>
        <w:tc>
          <w:tcPr>
            <w:tcW w:w="534" w:type="dxa"/>
            <w:tcBorders>
              <w:top w:val="single" w:sz="4" w:space="0" w:color="auto"/>
              <w:left w:val="single" w:sz="4" w:space="0" w:color="auto"/>
              <w:bottom w:val="single" w:sz="4" w:space="0" w:color="auto"/>
              <w:right w:val="single" w:sz="4" w:space="0" w:color="auto"/>
            </w:tcBorders>
          </w:tcPr>
          <w:p w14:paraId="4607EC26" w14:textId="630CB9CC" w:rsidR="002D5DA1" w:rsidRDefault="002D5DA1" w:rsidP="002D5DA1">
            <w:pPr>
              <w:widowControl w:val="0"/>
              <w:spacing w:after="0"/>
              <w:jc w:val="center"/>
              <w:rPr>
                <w:ins w:id="359" w:author="Huawei" w:date="2022-06-28T14:20:00Z"/>
                <w:rFonts w:ascii="Arial" w:hAnsi="Arial"/>
                <w:sz w:val="18"/>
                <w:lang w:eastAsia="zh-CN"/>
              </w:rPr>
            </w:pPr>
            <w:ins w:id="360" w:author="Huawei" w:date="2022-06-28T14:20:00Z">
              <w:r>
                <w:rPr>
                  <w:rFonts w:ascii="Arial" w:hAnsi="Arial" w:hint="eastAsia"/>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8FB35E3" w14:textId="2F6955E4" w:rsidR="002D5DA1" w:rsidRDefault="002D5DA1" w:rsidP="002D5DA1">
            <w:pPr>
              <w:keepNext/>
              <w:keepLines/>
              <w:spacing w:after="0"/>
              <w:rPr>
                <w:ins w:id="361" w:author="Huawei" w:date="2022-06-28T14:20:00Z"/>
                <w:rFonts w:ascii="Arial" w:hAnsi="Arial"/>
                <w:sz w:val="18"/>
                <w:lang w:eastAsia="zh-CN"/>
              </w:rPr>
            </w:pPr>
            <w:ins w:id="362" w:author="Huawei" w:date="2022-06-29T15:43:00Z">
              <w:r>
                <w:rPr>
                  <w:rFonts w:ascii="Arial" w:hAnsi="Arial" w:hint="eastAsia"/>
                  <w:sz w:val="18"/>
                  <w:lang w:eastAsia="zh-CN"/>
                </w:rPr>
                <w:t>T</w:t>
              </w:r>
              <w:r>
                <w:rPr>
                  <w:rFonts w:ascii="Arial" w:hAnsi="Arial"/>
                  <w:sz w:val="18"/>
                  <w:lang w:eastAsia="zh-CN"/>
                </w:rPr>
                <w:t>he NR-SS-UE 1 transmits a SCI format</w:t>
              </w:r>
            </w:ins>
            <w:ins w:id="363" w:author="Huawei" w:date="2022-06-29T15:44:00Z">
              <w:r>
                <w:rPr>
                  <w:rFonts w:ascii="Arial" w:hAnsi="Arial"/>
                  <w:sz w:val="18"/>
                  <w:lang w:eastAsia="zh-CN"/>
                </w:rPr>
                <w:t xml:space="preserve"> 2-A with </w:t>
              </w:r>
              <w:r w:rsidRPr="002D5DA1">
                <w:rPr>
                  <w:rFonts w:ascii="Arial" w:hAnsi="Arial"/>
                  <w:sz w:val="18"/>
                  <w:lang w:eastAsia="zh-CN"/>
                </w:rPr>
                <w:t xml:space="preserve">CSI request </w:t>
              </w:r>
              <w:r>
                <w:rPr>
                  <w:rFonts w:ascii="Arial" w:hAnsi="Arial"/>
                  <w:sz w:val="18"/>
                  <w:lang w:eastAsia="zh-CN"/>
                </w:rPr>
                <w:t>=</w:t>
              </w:r>
            </w:ins>
            <w:ins w:id="364" w:author="Huawei" w:date="2022-06-29T15:45:00Z">
              <w:r>
                <w:rPr>
                  <w:rFonts w:ascii="Arial" w:hAnsi="Arial"/>
                  <w:sz w:val="18"/>
                  <w:lang w:eastAsia="zh-CN"/>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184F20BB" w14:textId="0F90796F" w:rsidR="002D5DA1" w:rsidRDefault="002D5DA1" w:rsidP="002D5DA1">
            <w:pPr>
              <w:widowControl w:val="0"/>
              <w:spacing w:after="0"/>
              <w:jc w:val="center"/>
              <w:rPr>
                <w:ins w:id="365" w:author="Huawei" w:date="2022-06-28T14:20:00Z"/>
                <w:rFonts w:ascii="Arial" w:hAnsi="Arial"/>
                <w:sz w:val="18"/>
                <w:lang w:eastAsia="zh-CN"/>
              </w:rPr>
            </w:pPr>
            <w:ins w:id="366" w:author="Huawei" w:date="2022-06-29T15:45: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2EA7628D" w14:textId="033F2931" w:rsidR="002D5DA1" w:rsidRPr="007859A5" w:rsidRDefault="002D5DA1" w:rsidP="002D5DA1">
            <w:pPr>
              <w:widowControl w:val="0"/>
              <w:spacing w:after="0"/>
              <w:rPr>
                <w:ins w:id="367" w:author="Huawei" w:date="2022-06-28T14:20:00Z"/>
                <w:rFonts w:ascii="Arial" w:hAnsi="Arial"/>
                <w:sz w:val="18"/>
                <w:lang w:eastAsia="zh-CN"/>
              </w:rPr>
            </w:pPr>
            <w:ins w:id="368" w:author="Huawei" w:date="2022-06-29T15:45:00Z">
              <w:r>
                <w:rPr>
                  <w:rFonts w:ascii="Arial" w:hAnsi="Arial"/>
                  <w:sz w:val="18"/>
                  <w:lang w:eastAsia="zh-CN"/>
                </w:rPr>
                <w:t>SCI format 2-A</w:t>
              </w:r>
            </w:ins>
          </w:p>
        </w:tc>
        <w:tc>
          <w:tcPr>
            <w:tcW w:w="568" w:type="dxa"/>
            <w:tcBorders>
              <w:top w:val="single" w:sz="4" w:space="0" w:color="auto"/>
              <w:left w:val="single" w:sz="4" w:space="0" w:color="auto"/>
              <w:bottom w:val="single" w:sz="4" w:space="0" w:color="auto"/>
              <w:right w:val="single" w:sz="4" w:space="0" w:color="auto"/>
            </w:tcBorders>
          </w:tcPr>
          <w:p w14:paraId="667C9309" w14:textId="7912C22F" w:rsidR="002D5DA1" w:rsidRDefault="002D5DA1" w:rsidP="002D5DA1">
            <w:pPr>
              <w:widowControl w:val="0"/>
              <w:spacing w:after="0"/>
              <w:jc w:val="center"/>
              <w:rPr>
                <w:ins w:id="369" w:author="Huawei" w:date="2022-06-28T14:20:00Z"/>
                <w:rFonts w:ascii="Arial" w:hAnsi="Arial"/>
                <w:sz w:val="18"/>
                <w:lang w:eastAsia="zh-CN"/>
              </w:rPr>
            </w:pPr>
            <w:ins w:id="370" w:author="Huawei" w:date="2022-06-29T15:45: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21BBFA" w14:textId="5FB07A69" w:rsidR="002D5DA1" w:rsidRDefault="002D5DA1" w:rsidP="002D5DA1">
            <w:pPr>
              <w:widowControl w:val="0"/>
              <w:spacing w:after="0"/>
              <w:jc w:val="center"/>
              <w:rPr>
                <w:ins w:id="371" w:author="Huawei" w:date="2022-06-28T14:20:00Z"/>
                <w:rFonts w:ascii="Arial" w:hAnsi="Arial"/>
                <w:sz w:val="18"/>
                <w:lang w:eastAsia="zh-CN"/>
              </w:rPr>
            </w:pPr>
            <w:ins w:id="372" w:author="Huawei" w:date="2022-06-29T15:45:00Z">
              <w:r>
                <w:rPr>
                  <w:rFonts w:ascii="Arial" w:hAnsi="Arial" w:hint="eastAsia"/>
                  <w:sz w:val="18"/>
                  <w:lang w:eastAsia="zh-CN"/>
                </w:rPr>
                <w:t>-</w:t>
              </w:r>
            </w:ins>
          </w:p>
        </w:tc>
      </w:tr>
      <w:tr w:rsidR="001B0067" w:rsidRPr="00874190" w14:paraId="46FEF65A" w14:textId="77777777" w:rsidTr="00C73FA2">
        <w:trPr>
          <w:ins w:id="373" w:author="Huawei" w:date="2022-06-28T14:20:00Z"/>
        </w:trPr>
        <w:tc>
          <w:tcPr>
            <w:tcW w:w="534" w:type="dxa"/>
            <w:tcBorders>
              <w:top w:val="single" w:sz="4" w:space="0" w:color="auto"/>
              <w:left w:val="single" w:sz="4" w:space="0" w:color="auto"/>
              <w:bottom w:val="single" w:sz="4" w:space="0" w:color="auto"/>
              <w:right w:val="single" w:sz="4" w:space="0" w:color="auto"/>
            </w:tcBorders>
          </w:tcPr>
          <w:p w14:paraId="6F892C98" w14:textId="3E3DA912" w:rsidR="001B0067" w:rsidRDefault="001B0067" w:rsidP="001B0067">
            <w:pPr>
              <w:widowControl w:val="0"/>
              <w:spacing w:after="0"/>
              <w:jc w:val="center"/>
              <w:rPr>
                <w:ins w:id="374" w:author="Huawei" w:date="2022-06-28T14:20:00Z"/>
                <w:rFonts w:ascii="Arial" w:hAnsi="Arial"/>
                <w:sz w:val="18"/>
                <w:lang w:eastAsia="zh-CN"/>
              </w:rPr>
            </w:pPr>
            <w:ins w:id="375" w:author="Huawei" w:date="2022-06-28T14:20:00Z">
              <w:r>
                <w:rPr>
                  <w:rFonts w:ascii="Arial" w:hAnsi="Arial" w:hint="eastAsia"/>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7C80B448" w14:textId="7F60E8EA" w:rsidR="001B0067" w:rsidRDefault="001B0067" w:rsidP="001B0067">
            <w:pPr>
              <w:keepNext/>
              <w:keepLines/>
              <w:spacing w:after="0"/>
              <w:rPr>
                <w:ins w:id="376" w:author="Huawei" w:date="2022-06-28T14:20:00Z"/>
                <w:rFonts w:ascii="Arial" w:hAnsi="Arial"/>
                <w:sz w:val="18"/>
                <w:lang w:eastAsia="zh-CN"/>
              </w:rPr>
            </w:pPr>
            <w:ins w:id="377" w:author="Huawei" w:date="2022-06-29T15:45:00Z">
              <w:r>
                <w:rPr>
                  <w:rFonts w:ascii="Arial" w:hAnsi="Arial" w:hint="eastAsia"/>
                  <w:sz w:val="18"/>
                  <w:lang w:eastAsia="zh-CN"/>
                </w:rPr>
                <w:t>T</w:t>
              </w:r>
              <w:r>
                <w:rPr>
                  <w:rFonts w:ascii="Arial" w:hAnsi="Arial"/>
                  <w:sz w:val="18"/>
                  <w:lang w:eastAsia="zh-CN"/>
                </w:rPr>
                <w:t xml:space="preserve">he NR-SS-UE 1 starts transmitting SL CSI-RS according to </w:t>
              </w:r>
            </w:ins>
            <w:ins w:id="378" w:author="Huawei" w:date="2022-06-29T15:47:00Z">
              <w:r>
                <w:rPr>
                  <w:rFonts w:ascii="Arial" w:hAnsi="Arial"/>
                  <w:sz w:val="18"/>
                  <w:lang w:eastAsia="zh-CN"/>
                </w:rPr>
                <w:t xml:space="preserve">the SL CSI-RS resource configuration included in </w:t>
              </w:r>
              <w:proofErr w:type="spellStart"/>
              <w:r w:rsidRPr="002D5DA1">
                <w:rPr>
                  <w:rFonts w:ascii="Arial" w:hAnsi="Arial"/>
                  <w:i/>
                  <w:sz w:val="18"/>
                  <w:lang w:eastAsia="zh-CN"/>
                </w:rPr>
                <w:t>RRCReconfigurationSidelink</w:t>
              </w:r>
              <w:proofErr w:type="spellEnd"/>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091321A" w14:textId="0D014F45" w:rsidR="001B0067" w:rsidRDefault="001B0067" w:rsidP="001B0067">
            <w:pPr>
              <w:widowControl w:val="0"/>
              <w:spacing w:after="0"/>
              <w:jc w:val="center"/>
              <w:rPr>
                <w:ins w:id="379" w:author="Huawei" w:date="2022-06-28T14:20:00Z"/>
                <w:rFonts w:ascii="Arial" w:hAnsi="Arial"/>
                <w:sz w:val="18"/>
                <w:lang w:eastAsia="zh-CN"/>
              </w:rPr>
            </w:pPr>
            <w:ins w:id="380" w:author="Huawei" w:date="2022-06-29T15:48:00Z">
              <w:r w:rsidRPr="007C14F4">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D3C0AB5" w14:textId="064AD200" w:rsidR="001B0067" w:rsidRDefault="001B0067" w:rsidP="001B0067">
            <w:pPr>
              <w:widowControl w:val="0"/>
              <w:spacing w:after="0"/>
              <w:rPr>
                <w:ins w:id="381" w:author="Huawei" w:date="2022-06-28T14:20:00Z"/>
                <w:rFonts w:ascii="Arial" w:hAnsi="Arial"/>
                <w:sz w:val="18"/>
                <w:lang w:eastAsia="zh-CN"/>
              </w:rPr>
            </w:pPr>
            <w:ins w:id="382" w:author="Huawei" w:date="2022-06-29T15:48:00Z">
              <w:r w:rsidRPr="007C14F4">
                <w:rPr>
                  <w:rFonts w:ascii="Arial"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53736D96" w14:textId="7F670BDC" w:rsidR="001B0067" w:rsidRDefault="001B0067" w:rsidP="001B0067">
            <w:pPr>
              <w:widowControl w:val="0"/>
              <w:spacing w:after="0"/>
              <w:jc w:val="center"/>
              <w:rPr>
                <w:ins w:id="383" w:author="Huawei" w:date="2022-06-28T14:20:00Z"/>
                <w:rFonts w:ascii="Arial" w:hAnsi="Arial"/>
                <w:sz w:val="18"/>
                <w:lang w:eastAsia="zh-CN"/>
              </w:rPr>
            </w:pPr>
            <w:ins w:id="384" w:author="Huawei" w:date="2022-06-29T15:48:00Z">
              <w:r w:rsidRPr="007C14F4">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3FF74D" w14:textId="2F3EEA2A" w:rsidR="001B0067" w:rsidRDefault="001B0067" w:rsidP="001B0067">
            <w:pPr>
              <w:widowControl w:val="0"/>
              <w:spacing w:after="0"/>
              <w:jc w:val="center"/>
              <w:rPr>
                <w:ins w:id="385" w:author="Huawei" w:date="2022-06-28T14:20:00Z"/>
                <w:rFonts w:ascii="Arial" w:hAnsi="Arial"/>
                <w:sz w:val="18"/>
                <w:lang w:eastAsia="zh-CN"/>
              </w:rPr>
            </w:pPr>
            <w:ins w:id="386" w:author="Huawei" w:date="2022-06-29T15:48:00Z">
              <w:r w:rsidRPr="007C14F4">
                <w:rPr>
                  <w:rFonts w:ascii="Arial" w:hAnsi="Arial" w:hint="eastAsia"/>
                  <w:sz w:val="18"/>
                  <w:lang w:eastAsia="zh-CN"/>
                </w:rPr>
                <w:t>-</w:t>
              </w:r>
            </w:ins>
          </w:p>
        </w:tc>
      </w:tr>
      <w:tr w:rsidR="00430948" w:rsidRPr="00874190" w14:paraId="05764AB9" w14:textId="77777777" w:rsidTr="00C73FA2">
        <w:trPr>
          <w:ins w:id="387" w:author="Huawei" w:date="2022-06-28T14:20:00Z"/>
        </w:trPr>
        <w:tc>
          <w:tcPr>
            <w:tcW w:w="534" w:type="dxa"/>
            <w:tcBorders>
              <w:top w:val="single" w:sz="4" w:space="0" w:color="auto"/>
              <w:left w:val="single" w:sz="4" w:space="0" w:color="auto"/>
              <w:bottom w:val="single" w:sz="4" w:space="0" w:color="auto"/>
              <w:right w:val="single" w:sz="4" w:space="0" w:color="auto"/>
            </w:tcBorders>
          </w:tcPr>
          <w:p w14:paraId="653ACD14" w14:textId="0F271DE4" w:rsidR="00430948" w:rsidRDefault="00430948" w:rsidP="00430948">
            <w:pPr>
              <w:widowControl w:val="0"/>
              <w:spacing w:after="0"/>
              <w:jc w:val="center"/>
              <w:rPr>
                <w:ins w:id="388" w:author="Huawei" w:date="2022-06-28T14:20:00Z"/>
                <w:rFonts w:ascii="Arial" w:hAnsi="Arial"/>
                <w:sz w:val="18"/>
                <w:lang w:eastAsia="zh-CN"/>
              </w:rPr>
            </w:pPr>
            <w:ins w:id="389" w:author="Huawei" w:date="2022-06-28T14:24:00Z">
              <w:r>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268F37B1" w14:textId="77777777" w:rsidR="003267E2" w:rsidRDefault="001B0067" w:rsidP="00430948">
            <w:pPr>
              <w:keepNext/>
              <w:keepLines/>
              <w:spacing w:after="0"/>
              <w:rPr>
                <w:ins w:id="390" w:author="Huawei" w:date="2022-06-29T16:31:00Z"/>
                <w:rFonts w:ascii="Arial" w:hAnsi="Arial"/>
                <w:sz w:val="18"/>
                <w:lang w:eastAsia="zh-CN"/>
              </w:rPr>
            </w:pPr>
            <w:ins w:id="391" w:author="Huawei" w:date="2022-06-29T15:48:00Z">
              <w:r>
                <w:rPr>
                  <w:rFonts w:ascii="Arial" w:hAnsi="Arial" w:hint="eastAsia"/>
                  <w:sz w:val="18"/>
                  <w:lang w:eastAsia="zh-CN"/>
                </w:rPr>
                <w:t>C</w:t>
              </w:r>
              <w:r>
                <w:rPr>
                  <w:rFonts w:ascii="Arial" w:hAnsi="Arial"/>
                  <w:sz w:val="18"/>
                  <w:lang w:eastAsia="zh-CN"/>
                </w:rPr>
                <w:t>heck: Does the UE transmit a SL CSI reporting MAC-CE</w:t>
              </w:r>
            </w:ins>
            <w:ins w:id="392" w:author="Huawei" w:date="2022-06-29T15:49:00Z">
              <w:r>
                <w:rPr>
                  <w:rFonts w:ascii="Arial" w:hAnsi="Arial"/>
                  <w:sz w:val="18"/>
                  <w:lang w:eastAsia="zh-CN"/>
                </w:rPr>
                <w:t xml:space="preserve"> </w:t>
              </w:r>
            </w:ins>
            <w:ins w:id="393" w:author="Huawei" w:date="2022-06-29T16:31:00Z">
              <w:r w:rsidR="003267E2">
                <w:rPr>
                  <w:rFonts w:ascii="Arial" w:hAnsi="Arial"/>
                  <w:sz w:val="18"/>
                  <w:lang w:eastAsia="zh-CN"/>
                </w:rPr>
                <w:t xml:space="preserve">before slot </w:t>
              </w:r>
              <w:proofErr w:type="spellStart"/>
              <w:r w:rsidR="003267E2">
                <w:rPr>
                  <w:rFonts w:ascii="Arial" w:hAnsi="Arial"/>
                  <w:sz w:val="18"/>
                  <w:lang w:eastAsia="zh-CN"/>
                </w:rPr>
                <w:t>n+k</w:t>
              </w:r>
              <w:proofErr w:type="spellEnd"/>
              <w:r w:rsidR="003267E2">
                <w:rPr>
                  <w:rFonts w:ascii="Arial" w:hAnsi="Arial"/>
                  <w:sz w:val="18"/>
                  <w:lang w:eastAsia="zh-CN"/>
                </w:rPr>
                <w:t>?</w:t>
              </w:r>
            </w:ins>
          </w:p>
          <w:p w14:paraId="5BC6BCD0" w14:textId="77777777" w:rsidR="003267E2" w:rsidRDefault="003267E2" w:rsidP="00430948">
            <w:pPr>
              <w:keepNext/>
              <w:keepLines/>
              <w:spacing w:after="0"/>
              <w:rPr>
                <w:ins w:id="394" w:author="Huawei" w:date="2022-06-29T16:31:00Z"/>
                <w:rFonts w:ascii="Arial" w:hAnsi="Arial"/>
                <w:sz w:val="18"/>
                <w:lang w:eastAsia="zh-CN"/>
              </w:rPr>
            </w:pPr>
          </w:p>
          <w:p w14:paraId="1BDA765F" w14:textId="0DE55176" w:rsidR="00430948" w:rsidRDefault="003267E2" w:rsidP="00430948">
            <w:pPr>
              <w:keepNext/>
              <w:keepLines/>
              <w:spacing w:after="0"/>
              <w:rPr>
                <w:ins w:id="395" w:author="Huawei" w:date="2022-06-28T14:20:00Z"/>
                <w:rFonts w:ascii="Arial" w:hAnsi="Arial"/>
                <w:sz w:val="18"/>
                <w:lang w:eastAsia="zh-CN"/>
              </w:rPr>
            </w:pPr>
            <w:ins w:id="396" w:author="Huawei" w:date="2022-06-29T16:31:00Z">
              <w:r>
                <w:rPr>
                  <w:rFonts w:ascii="Arial" w:hAnsi="Arial" w:hint="eastAsia"/>
                  <w:sz w:val="18"/>
                  <w:lang w:eastAsia="zh-CN"/>
                </w:rPr>
                <w:t>N</w:t>
              </w:r>
              <w:r>
                <w:rPr>
                  <w:rFonts w:ascii="Arial" w:hAnsi="Arial"/>
                  <w:sz w:val="18"/>
                  <w:lang w:eastAsia="zh-CN"/>
                </w:rPr>
                <w:t xml:space="preserve">OTE: </w:t>
              </w:r>
            </w:ins>
            <w:ins w:id="397" w:author="Huawei" w:date="2022-06-29T16:32:00Z">
              <w:r>
                <w:rPr>
                  <w:rFonts w:ascii="Arial" w:hAnsi="Arial"/>
                  <w:sz w:val="18"/>
                  <w:lang w:eastAsia="zh-CN"/>
                </w:rPr>
                <w:t>S</w:t>
              </w:r>
            </w:ins>
            <w:ins w:id="398" w:author="Huawei" w:date="2022-06-29T16:31:00Z">
              <w:r>
                <w:rPr>
                  <w:rFonts w:ascii="Arial" w:hAnsi="Arial"/>
                  <w:sz w:val="18"/>
                  <w:lang w:eastAsia="zh-CN"/>
                </w:rPr>
                <w:t>lot n is the slot that UE receives</w:t>
              </w:r>
            </w:ins>
            <w:ins w:id="399" w:author="Huawei" w:date="2022-06-29T16:32:00Z">
              <w:r>
                <w:rPr>
                  <w:rFonts w:ascii="Arial" w:hAnsi="Arial"/>
                  <w:sz w:val="18"/>
                  <w:lang w:eastAsia="zh-CN"/>
                </w:rPr>
                <w:t xml:space="preserve"> SCI format 2-A with CSI request = 1.</w:t>
              </w:r>
            </w:ins>
            <w:ins w:id="400" w:author="Huawei" w:date="2022-06-29T16:33:00Z">
              <w:r>
                <w:rPr>
                  <w:rFonts w:ascii="Arial" w:hAnsi="Arial"/>
                  <w:sz w:val="18"/>
                  <w:lang w:eastAsia="zh-CN"/>
                </w:rPr>
                <w:t xml:space="preserve"> k is the</w:t>
              </w:r>
              <w:r w:rsidRPr="001B0067">
                <w:rPr>
                  <w:rFonts w:ascii="Arial" w:hAnsi="Arial"/>
                  <w:sz w:val="18"/>
                  <w:lang w:eastAsia="zh-CN"/>
                </w:rPr>
                <w:t xml:space="preserve"> SL CSI report latency requirement</w:t>
              </w:r>
              <w:r>
                <w:rPr>
                  <w:rFonts w:ascii="Arial" w:hAnsi="Arial"/>
                  <w:sz w:val="18"/>
                  <w:lang w:eastAsia="zh-CN"/>
                </w:rPr>
                <w:t xml:space="preserve"> (in slots) indicated by </w:t>
              </w:r>
              <w:proofErr w:type="spellStart"/>
              <w:r w:rsidRPr="001B0067">
                <w:rPr>
                  <w:rFonts w:ascii="Arial" w:hAnsi="Arial"/>
                  <w:sz w:val="18"/>
                  <w:lang w:eastAsia="zh-CN"/>
                </w:rPr>
                <w:t>sl</w:t>
              </w:r>
              <w:proofErr w:type="spellEnd"/>
              <w:r w:rsidRPr="001B0067">
                <w:rPr>
                  <w:rFonts w:ascii="Arial" w:hAnsi="Arial"/>
                  <w:sz w:val="18"/>
                  <w:lang w:eastAsia="zh-CN"/>
                </w:rPr>
                <w:t>-</w:t>
              </w:r>
              <w:proofErr w:type="spellStart"/>
              <w:r w:rsidRPr="001B0067">
                <w:rPr>
                  <w:rFonts w:ascii="Arial" w:hAnsi="Arial"/>
                  <w:sz w:val="18"/>
                  <w:lang w:eastAsia="zh-CN"/>
                </w:rPr>
                <w:t>LatencyBoundCSI</w:t>
              </w:r>
              <w:proofErr w:type="spellEnd"/>
              <w:r w:rsidRPr="001B0067">
                <w:rPr>
                  <w:rFonts w:ascii="Arial" w:hAnsi="Arial"/>
                  <w:sz w:val="18"/>
                  <w:lang w:eastAsia="zh-CN"/>
                </w:rPr>
                <w:t>-Report</w:t>
              </w:r>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6FBE8E3" w14:textId="5E2CCA06" w:rsidR="00430948" w:rsidRDefault="001B0067" w:rsidP="00430948">
            <w:pPr>
              <w:widowControl w:val="0"/>
              <w:spacing w:after="0"/>
              <w:jc w:val="center"/>
              <w:rPr>
                <w:ins w:id="401" w:author="Huawei" w:date="2022-06-28T14:20:00Z"/>
                <w:rFonts w:ascii="Arial" w:hAnsi="Arial"/>
                <w:sz w:val="18"/>
                <w:lang w:eastAsia="zh-CN"/>
              </w:rPr>
            </w:pPr>
            <w:ins w:id="402" w:author="Huawei" w:date="2022-06-29T15:50: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9222628" w14:textId="1C6B2BC9" w:rsidR="00430948" w:rsidRDefault="001B0067" w:rsidP="00430948">
            <w:pPr>
              <w:widowControl w:val="0"/>
              <w:spacing w:after="0"/>
              <w:rPr>
                <w:ins w:id="403" w:author="Huawei" w:date="2022-06-28T14:20:00Z"/>
                <w:rFonts w:ascii="Arial" w:hAnsi="Arial"/>
                <w:sz w:val="18"/>
                <w:lang w:eastAsia="zh-CN"/>
              </w:rPr>
            </w:pPr>
            <w:ins w:id="404" w:author="Huawei" w:date="2022-06-29T15:50:00Z">
              <w:r>
                <w:rPr>
                  <w:rFonts w:ascii="Arial" w:hAnsi="Arial" w:hint="eastAsia"/>
                  <w:sz w:val="18"/>
                  <w:lang w:eastAsia="zh-CN"/>
                </w:rPr>
                <w:t>M</w:t>
              </w:r>
              <w:r>
                <w:rPr>
                  <w:rFonts w:ascii="Arial" w:hAnsi="Arial"/>
                  <w:sz w:val="18"/>
                  <w:lang w:eastAsia="zh-CN"/>
                </w:rPr>
                <w:t>AC CE</w:t>
              </w:r>
            </w:ins>
            <w:ins w:id="405" w:author="Huawei" w:date="2022-06-29T15:51:00Z">
              <w:r>
                <w:rPr>
                  <w:rFonts w:ascii="Arial" w:hAnsi="Arial"/>
                  <w:sz w:val="18"/>
                  <w:lang w:eastAsia="zh-CN"/>
                </w:rPr>
                <w:t xml:space="preserve"> (</w:t>
              </w:r>
              <w:proofErr w:type="spellStart"/>
              <w:r w:rsidRPr="001B0067">
                <w:rPr>
                  <w:rFonts w:ascii="Arial" w:hAnsi="Arial"/>
                  <w:sz w:val="18"/>
                  <w:lang w:eastAsia="zh-CN"/>
                </w:rPr>
                <w:t>Sidelink</w:t>
              </w:r>
              <w:proofErr w:type="spellEnd"/>
              <w:r w:rsidRPr="001B0067">
                <w:rPr>
                  <w:rFonts w:ascii="Arial" w:hAnsi="Arial"/>
                  <w:sz w:val="18"/>
                  <w:lang w:eastAsia="zh-CN"/>
                </w:rPr>
                <w:t xml:space="preserve"> CSI Reporting</w:t>
              </w:r>
              <w:r>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1E1E9045" w14:textId="567B7637" w:rsidR="00430948" w:rsidRPr="001B0067" w:rsidRDefault="001B0067" w:rsidP="00430948">
            <w:pPr>
              <w:widowControl w:val="0"/>
              <w:spacing w:after="0"/>
              <w:jc w:val="center"/>
              <w:rPr>
                <w:ins w:id="406" w:author="Huawei" w:date="2022-06-28T14:20:00Z"/>
                <w:rFonts w:ascii="Arial" w:hAnsi="Arial"/>
                <w:sz w:val="18"/>
                <w:lang w:eastAsia="zh-CN"/>
              </w:rPr>
            </w:pPr>
            <w:ins w:id="407" w:author="Huawei" w:date="2022-06-29T15:51:00Z">
              <w:r>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5916256" w14:textId="5972FEA9" w:rsidR="00430948" w:rsidRDefault="001B0067" w:rsidP="00430948">
            <w:pPr>
              <w:widowControl w:val="0"/>
              <w:spacing w:after="0"/>
              <w:jc w:val="center"/>
              <w:rPr>
                <w:ins w:id="408" w:author="Huawei" w:date="2022-06-28T14:20:00Z"/>
                <w:rFonts w:ascii="Arial" w:hAnsi="Arial"/>
                <w:sz w:val="18"/>
                <w:lang w:eastAsia="zh-CN"/>
              </w:rPr>
            </w:pPr>
            <w:ins w:id="409" w:author="Huawei" w:date="2022-06-29T15:51:00Z">
              <w:r>
                <w:rPr>
                  <w:rFonts w:ascii="Arial" w:hAnsi="Arial" w:hint="eastAsia"/>
                  <w:sz w:val="18"/>
                  <w:lang w:eastAsia="zh-CN"/>
                </w:rPr>
                <w:t>P</w:t>
              </w:r>
            </w:ins>
          </w:p>
        </w:tc>
      </w:tr>
    </w:tbl>
    <w:p w14:paraId="60E18D90" w14:textId="77777777" w:rsidR="00AE76AB" w:rsidRPr="00874190" w:rsidRDefault="00AE76AB" w:rsidP="00AE76AB">
      <w:pPr>
        <w:rPr>
          <w:ins w:id="410" w:author="Huawei" w:date="2022-06-20T18:15:00Z"/>
          <w:snapToGrid w:val="0"/>
          <w:lang w:eastAsia="zh-CN"/>
        </w:rPr>
      </w:pPr>
    </w:p>
    <w:p w14:paraId="4800B2B1" w14:textId="10E314D7" w:rsidR="00AE76AB" w:rsidRPr="00874190" w:rsidRDefault="00151385" w:rsidP="00AE76AB">
      <w:pPr>
        <w:pStyle w:val="H6"/>
        <w:rPr>
          <w:ins w:id="411" w:author="Huawei" w:date="2022-06-20T18:15:00Z"/>
          <w:lang w:eastAsia="zh-CN"/>
        </w:rPr>
      </w:pPr>
      <w:ins w:id="412" w:author="Huawei" w:date="2022-06-29T14:32:00Z">
        <w:r>
          <w:rPr>
            <w:lang w:eastAsia="zh-CN"/>
          </w:rPr>
          <w:lastRenderedPageBreak/>
          <w:t>12.2.7.2</w:t>
        </w:r>
      </w:ins>
      <w:ins w:id="413" w:author="Huawei" w:date="2022-06-20T18:15:00Z">
        <w:r w:rsidR="00AE76AB" w:rsidRPr="00874190">
          <w:rPr>
            <w:lang w:eastAsia="zh-CN"/>
          </w:rPr>
          <w:t>.3.3</w:t>
        </w:r>
        <w:r w:rsidR="00AE76AB" w:rsidRPr="00874190">
          <w:tab/>
          <w:t>Specific message contents</w:t>
        </w:r>
      </w:ins>
    </w:p>
    <w:p w14:paraId="42D6CB93" w14:textId="5F5D20FB" w:rsidR="00E669F4" w:rsidRPr="001B0CC1" w:rsidRDefault="00E669F4" w:rsidP="00E669F4">
      <w:pPr>
        <w:pStyle w:val="TH"/>
        <w:rPr>
          <w:ins w:id="414" w:author="Huawei" w:date="2022-06-29T15:58:00Z"/>
        </w:rPr>
      </w:pPr>
      <w:ins w:id="415" w:author="Huawei" w:date="2022-06-29T15:58:00Z">
        <w:r w:rsidRPr="00874190">
          <w:t xml:space="preserve">Table </w:t>
        </w:r>
      </w:ins>
      <w:ins w:id="416" w:author="Huawei" w:date="2022-06-29T15:59:00Z">
        <w:r>
          <w:rPr>
            <w:lang w:eastAsia="zh-CN"/>
          </w:rPr>
          <w:t>12.2.7.2</w:t>
        </w:r>
        <w:r w:rsidRPr="00874190">
          <w:rPr>
            <w:lang w:eastAsia="zh-CN"/>
          </w:rPr>
          <w:t>.3.3</w:t>
        </w:r>
        <w:r>
          <w:rPr>
            <w:lang w:eastAsia="zh-CN"/>
          </w:rPr>
          <w:t>-1</w:t>
        </w:r>
      </w:ins>
      <w:ins w:id="417" w:author="Huawei" w:date="2022-06-29T15:58:00Z">
        <w:r w:rsidRPr="001B0CC1">
          <w:t xml:space="preserve">: </w:t>
        </w:r>
        <w:proofErr w:type="spellStart"/>
        <w:r w:rsidRPr="008C4B68">
          <w:rPr>
            <w:iCs/>
          </w:rPr>
          <w:t>RRCReconfiguraion</w:t>
        </w:r>
        <w:proofErr w:type="spellEnd"/>
        <w:r>
          <w:rPr>
            <w:iCs/>
          </w:rPr>
          <w:t xml:space="preserve"> </w:t>
        </w:r>
        <w:r w:rsidRPr="00D50343">
          <w:rPr>
            <w:iCs/>
          </w:rPr>
          <w:t>(</w:t>
        </w:r>
      </w:ins>
      <w:ins w:id="418" w:author="Huawei" w:date="2022-06-29T15:59:00Z">
        <w:r w:rsidRPr="00E669F4">
          <w:t>Table 12.2.7.2.3.2-1</w:t>
        </w:r>
      </w:ins>
      <w:ins w:id="419" w:author="Huawei" w:date="2022-06-29T15:58:00Z">
        <w:r>
          <w:rPr>
            <w:iCs/>
          </w:rPr>
          <w:t xml:space="preserve">, Step </w:t>
        </w:r>
      </w:ins>
      <w:ins w:id="420" w:author="Huawei" w:date="2022-06-29T15:59:00Z">
        <w:r>
          <w:rPr>
            <w:iCs/>
          </w:rPr>
          <w:t>1</w:t>
        </w:r>
      </w:ins>
      <w:ins w:id="421" w:author="Huawei" w:date="2022-06-29T15:58:00Z">
        <w:r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669F4" w:rsidRPr="001B0CC1" w14:paraId="27CEBAA5" w14:textId="77777777" w:rsidTr="002271A6">
        <w:trPr>
          <w:gridBefore w:val="1"/>
          <w:wBefore w:w="9" w:type="dxa"/>
          <w:ins w:id="422" w:author="Huawei" w:date="2022-06-29T15:58:00Z"/>
        </w:trPr>
        <w:tc>
          <w:tcPr>
            <w:tcW w:w="9738" w:type="dxa"/>
            <w:gridSpan w:val="4"/>
          </w:tcPr>
          <w:p w14:paraId="454CA124" w14:textId="77777777" w:rsidR="00E669F4" w:rsidRPr="001B0CC1" w:rsidRDefault="00E669F4" w:rsidP="002271A6">
            <w:pPr>
              <w:pStyle w:val="TAL"/>
              <w:rPr>
                <w:ins w:id="423" w:author="Huawei" w:date="2022-06-29T15:58:00Z"/>
              </w:rPr>
            </w:pPr>
            <w:ins w:id="424" w:author="Huawei" w:date="2022-06-29T15:58:00Z">
              <w:r w:rsidRPr="001B0CC1">
                <w:t>Derivation Path: TS 38.</w:t>
              </w:r>
              <w:r>
                <w:t>508-1</w:t>
              </w:r>
              <w:r w:rsidRPr="001B0CC1">
                <w:t xml:space="preserve"> [</w:t>
              </w:r>
              <w:r>
                <w:t>4</w:t>
              </w:r>
              <w:r w:rsidRPr="001B0CC1">
                <w:t>], Table 4.6.1-13</w:t>
              </w:r>
              <w:r>
                <w:t xml:space="preserve"> with condition </w:t>
              </w:r>
              <w:proofErr w:type="spellStart"/>
              <w:r>
                <w:t>SIDELINK</w:t>
              </w:r>
              <w:proofErr w:type="spellEnd"/>
            </w:ins>
          </w:p>
        </w:tc>
      </w:tr>
      <w:tr w:rsidR="00E669F4" w:rsidRPr="001B0CC1" w14:paraId="1FB01028" w14:textId="77777777" w:rsidTr="002271A6">
        <w:tblPrEx>
          <w:tblCellMar>
            <w:left w:w="108" w:type="dxa"/>
            <w:right w:w="108" w:type="dxa"/>
          </w:tblCellMar>
        </w:tblPrEx>
        <w:trPr>
          <w:ins w:id="425" w:author="Huawei" w:date="2022-06-29T15:58:00Z"/>
        </w:trPr>
        <w:tc>
          <w:tcPr>
            <w:tcW w:w="4535" w:type="dxa"/>
            <w:gridSpan w:val="2"/>
          </w:tcPr>
          <w:p w14:paraId="40DB1A3E" w14:textId="77777777" w:rsidR="00E669F4" w:rsidRPr="001B0CC1" w:rsidRDefault="00E669F4" w:rsidP="002271A6">
            <w:pPr>
              <w:pStyle w:val="TAH"/>
              <w:rPr>
                <w:ins w:id="426" w:author="Huawei" w:date="2022-06-29T15:58:00Z"/>
              </w:rPr>
            </w:pPr>
            <w:ins w:id="427" w:author="Huawei" w:date="2022-06-29T15:58:00Z">
              <w:r w:rsidRPr="001B0CC1">
                <w:t>Information Element</w:t>
              </w:r>
            </w:ins>
          </w:p>
        </w:tc>
        <w:tc>
          <w:tcPr>
            <w:tcW w:w="2267" w:type="dxa"/>
          </w:tcPr>
          <w:p w14:paraId="308A8F3F" w14:textId="77777777" w:rsidR="00E669F4" w:rsidRPr="001B0CC1" w:rsidRDefault="00E669F4" w:rsidP="002271A6">
            <w:pPr>
              <w:pStyle w:val="TAH"/>
              <w:rPr>
                <w:ins w:id="428" w:author="Huawei" w:date="2022-06-29T15:58:00Z"/>
              </w:rPr>
            </w:pPr>
            <w:ins w:id="429" w:author="Huawei" w:date="2022-06-29T15:58:00Z">
              <w:r w:rsidRPr="001B0CC1">
                <w:t>Value/remark</w:t>
              </w:r>
            </w:ins>
          </w:p>
        </w:tc>
        <w:tc>
          <w:tcPr>
            <w:tcW w:w="1700" w:type="dxa"/>
          </w:tcPr>
          <w:p w14:paraId="4EA62BBE" w14:textId="77777777" w:rsidR="00E669F4" w:rsidRPr="001B0CC1" w:rsidRDefault="00E669F4" w:rsidP="002271A6">
            <w:pPr>
              <w:pStyle w:val="TAH"/>
              <w:rPr>
                <w:ins w:id="430" w:author="Huawei" w:date="2022-06-29T15:58:00Z"/>
              </w:rPr>
            </w:pPr>
            <w:ins w:id="431" w:author="Huawei" w:date="2022-06-29T15:58:00Z">
              <w:r w:rsidRPr="001B0CC1">
                <w:t>Comment</w:t>
              </w:r>
            </w:ins>
          </w:p>
        </w:tc>
        <w:tc>
          <w:tcPr>
            <w:tcW w:w="1245" w:type="dxa"/>
          </w:tcPr>
          <w:p w14:paraId="57E8F947" w14:textId="77777777" w:rsidR="00E669F4" w:rsidRPr="001B0CC1" w:rsidRDefault="00E669F4" w:rsidP="002271A6">
            <w:pPr>
              <w:pStyle w:val="TAH"/>
              <w:rPr>
                <w:ins w:id="432" w:author="Huawei" w:date="2022-06-29T15:58:00Z"/>
              </w:rPr>
            </w:pPr>
            <w:ins w:id="433" w:author="Huawei" w:date="2022-06-29T15:58:00Z">
              <w:r w:rsidRPr="001B0CC1">
                <w:t>Condition</w:t>
              </w:r>
            </w:ins>
          </w:p>
        </w:tc>
      </w:tr>
      <w:tr w:rsidR="00E669F4" w:rsidRPr="001B0CC1" w14:paraId="62ED861E" w14:textId="77777777" w:rsidTr="002271A6">
        <w:tblPrEx>
          <w:tblCellMar>
            <w:left w:w="108" w:type="dxa"/>
            <w:right w:w="108" w:type="dxa"/>
          </w:tblCellMar>
        </w:tblPrEx>
        <w:trPr>
          <w:ins w:id="434" w:author="Huawei" w:date="2022-06-29T15:58:00Z"/>
        </w:trPr>
        <w:tc>
          <w:tcPr>
            <w:tcW w:w="4535" w:type="dxa"/>
            <w:gridSpan w:val="2"/>
          </w:tcPr>
          <w:p w14:paraId="40688F92" w14:textId="77777777" w:rsidR="00E669F4" w:rsidRPr="001B0CC1" w:rsidRDefault="00E669F4" w:rsidP="002271A6">
            <w:pPr>
              <w:pStyle w:val="TAL"/>
              <w:rPr>
                <w:ins w:id="435" w:author="Huawei" w:date="2022-06-29T15:58:00Z"/>
              </w:rPr>
            </w:pPr>
            <w:proofErr w:type="spellStart"/>
            <w:proofErr w:type="gramStart"/>
            <w:ins w:id="436" w:author="Huawei" w:date="2022-06-29T15:58:00Z">
              <w:r w:rsidRPr="001B0CC1">
                <w:t>RRCReconfiguration</w:t>
              </w:r>
              <w:proofErr w:type="spellEnd"/>
              <w:r w:rsidRPr="001B0CC1">
                <w:t xml:space="preserve"> ::=</w:t>
              </w:r>
              <w:proofErr w:type="gramEnd"/>
              <w:r w:rsidRPr="001B0CC1">
                <w:t xml:space="preserve"> SEQUENCE {</w:t>
              </w:r>
            </w:ins>
          </w:p>
        </w:tc>
        <w:tc>
          <w:tcPr>
            <w:tcW w:w="2267" w:type="dxa"/>
          </w:tcPr>
          <w:p w14:paraId="0658A0FF" w14:textId="77777777" w:rsidR="00E669F4" w:rsidRPr="001B0CC1" w:rsidRDefault="00E669F4" w:rsidP="002271A6">
            <w:pPr>
              <w:pStyle w:val="TAL"/>
              <w:rPr>
                <w:ins w:id="437" w:author="Huawei" w:date="2022-06-29T15:58:00Z"/>
              </w:rPr>
            </w:pPr>
          </w:p>
        </w:tc>
        <w:tc>
          <w:tcPr>
            <w:tcW w:w="1700" w:type="dxa"/>
          </w:tcPr>
          <w:p w14:paraId="1124F8A8" w14:textId="77777777" w:rsidR="00E669F4" w:rsidRPr="001B0CC1" w:rsidRDefault="00E669F4" w:rsidP="002271A6">
            <w:pPr>
              <w:pStyle w:val="TAL"/>
              <w:rPr>
                <w:ins w:id="438" w:author="Huawei" w:date="2022-06-29T15:58:00Z"/>
              </w:rPr>
            </w:pPr>
          </w:p>
        </w:tc>
        <w:tc>
          <w:tcPr>
            <w:tcW w:w="1245" w:type="dxa"/>
          </w:tcPr>
          <w:p w14:paraId="52640A57" w14:textId="77777777" w:rsidR="00E669F4" w:rsidRPr="001B0CC1" w:rsidRDefault="00E669F4" w:rsidP="002271A6">
            <w:pPr>
              <w:pStyle w:val="TAL"/>
              <w:rPr>
                <w:ins w:id="439" w:author="Huawei" w:date="2022-06-29T15:58:00Z"/>
              </w:rPr>
            </w:pPr>
          </w:p>
        </w:tc>
      </w:tr>
      <w:tr w:rsidR="00E669F4" w:rsidRPr="001B0CC1" w14:paraId="125491B4" w14:textId="77777777" w:rsidTr="002271A6">
        <w:tblPrEx>
          <w:tblCellMar>
            <w:left w:w="108" w:type="dxa"/>
            <w:right w:w="108" w:type="dxa"/>
          </w:tblCellMar>
        </w:tblPrEx>
        <w:trPr>
          <w:ins w:id="440" w:author="Huawei" w:date="2022-06-29T15:58:00Z"/>
        </w:trPr>
        <w:tc>
          <w:tcPr>
            <w:tcW w:w="4535" w:type="dxa"/>
            <w:gridSpan w:val="2"/>
          </w:tcPr>
          <w:p w14:paraId="4D3F16EC" w14:textId="77777777" w:rsidR="00E669F4" w:rsidRPr="001B0CC1" w:rsidRDefault="00E669F4" w:rsidP="002271A6">
            <w:pPr>
              <w:pStyle w:val="TAL"/>
              <w:rPr>
                <w:ins w:id="441" w:author="Huawei" w:date="2022-06-29T15:58:00Z"/>
              </w:rPr>
            </w:pPr>
            <w:ins w:id="442" w:author="Huawei" w:date="2022-06-29T15:58:00Z">
              <w:r w:rsidRPr="001B0CC1">
                <w:t xml:space="preserve">  </w:t>
              </w:r>
              <w:proofErr w:type="spellStart"/>
              <w:r w:rsidRPr="001B0CC1">
                <w:t>criticalExtensions</w:t>
              </w:r>
              <w:proofErr w:type="spellEnd"/>
              <w:r w:rsidRPr="001B0CC1">
                <w:t xml:space="preserve"> CHOICE {</w:t>
              </w:r>
            </w:ins>
          </w:p>
        </w:tc>
        <w:tc>
          <w:tcPr>
            <w:tcW w:w="2267" w:type="dxa"/>
          </w:tcPr>
          <w:p w14:paraId="085F3667" w14:textId="77777777" w:rsidR="00E669F4" w:rsidRPr="001B0CC1" w:rsidRDefault="00E669F4" w:rsidP="002271A6">
            <w:pPr>
              <w:pStyle w:val="TAL"/>
              <w:rPr>
                <w:ins w:id="443" w:author="Huawei" w:date="2022-06-29T15:58:00Z"/>
              </w:rPr>
            </w:pPr>
          </w:p>
        </w:tc>
        <w:tc>
          <w:tcPr>
            <w:tcW w:w="1700" w:type="dxa"/>
          </w:tcPr>
          <w:p w14:paraId="47B6B8A7" w14:textId="77777777" w:rsidR="00E669F4" w:rsidRPr="001B0CC1" w:rsidRDefault="00E669F4" w:rsidP="002271A6">
            <w:pPr>
              <w:pStyle w:val="TAL"/>
              <w:rPr>
                <w:ins w:id="444" w:author="Huawei" w:date="2022-06-29T15:58:00Z"/>
              </w:rPr>
            </w:pPr>
          </w:p>
        </w:tc>
        <w:tc>
          <w:tcPr>
            <w:tcW w:w="1245" w:type="dxa"/>
          </w:tcPr>
          <w:p w14:paraId="47D6B117" w14:textId="77777777" w:rsidR="00E669F4" w:rsidRPr="001B0CC1" w:rsidRDefault="00E669F4" w:rsidP="002271A6">
            <w:pPr>
              <w:pStyle w:val="TAL"/>
              <w:rPr>
                <w:ins w:id="445" w:author="Huawei" w:date="2022-06-29T15:58:00Z"/>
              </w:rPr>
            </w:pPr>
          </w:p>
        </w:tc>
      </w:tr>
      <w:tr w:rsidR="00E669F4" w:rsidRPr="001B0CC1" w14:paraId="00385DA7" w14:textId="77777777" w:rsidTr="002271A6">
        <w:tblPrEx>
          <w:tblCellMar>
            <w:left w:w="108" w:type="dxa"/>
            <w:right w:w="108" w:type="dxa"/>
          </w:tblCellMar>
        </w:tblPrEx>
        <w:trPr>
          <w:ins w:id="446" w:author="Huawei" w:date="2022-06-29T15:58:00Z"/>
        </w:trPr>
        <w:tc>
          <w:tcPr>
            <w:tcW w:w="4535" w:type="dxa"/>
            <w:gridSpan w:val="2"/>
            <w:tcBorders>
              <w:bottom w:val="single" w:sz="4" w:space="0" w:color="auto"/>
            </w:tcBorders>
          </w:tcPr>
          <w:p w14:paraId="516671C5" w14:textId="77777777" w:rsidR="00E669F4" w:rsidRPr="001B0CC1" w:rsidRDefault="00E669F4" w:rsidP="002271A6">
            <w:pPr>
              <w:pStyle w:val="TAL"/>
              <w:rPr>
                <w:ins w:id="447" w:author="Huawei" w:date="2022-06-29T15:58:00Z"/>
              </w:rPr>
            </w:pPr>
            <w:ins w:id="448" w:author="Huawei" w:date="2022-06-29T15:58:00Z">
              <w:r w:rsidRPr="001B0CC1">
                <w:t xml:space="preserve">    </w:t>
              </w:r>
              <w:proofErr w:type="spellStart"/>
              <w:r w:rsidRPr="001B0CC1">
                <w:t>rrcReconfiguration</w:t>
              </w:r>
              <w:proofErr w:type="spellEnd"/>
              <w:r w:rsidRPr="001B0CC1">
                <w:t xml:space="preserve"> SEQUENCE {</w:t>
              </w:r>
            </w:ins>
          </w:p>
        </w:tc>
        <w:tc>
          <w:tcPr>
            <w:tcW w:w="2267" w:type="dxa"/>
          </w:tcPr>
          <w:p w14:paraId="62276210" w14:textId="77777777" w:rsidR="00E669F4" w:rsidRPr="001B0CC1" w:rsidRDefault="00E669F4" w:rsidP="002271A6">
            <w:pPr>
              <w:pStyle w:val="TAL"/>
              <w:rPr>
                <w:ins w:id="449" w:author="Huawei" w:date="2022-06-29T15:58:00Z"/>
              </w:rPr>
            </w:pPr>
          </w:p>
        </w:tc>
        <w:tc>
          <w:tcPr>
            <w:tcW w:w="1700" w:type="dxa"/>
          </w:tcPr>
          <w:p w14:paraId="1BE9F54D" w14:textId="77777777" w:rsidR="00E669F4" w:rsidRPr="001B0CC1" w:rsidRDefault="00E669F4" w:rsidP="002271A6">
            <w:pPr>
              <w:pStyle w:val="TAL"/>
              <w:rPr>
                <w:ins w:id="450" w:author="Huawei" w:date="2022-06-29T15:58:00Z"/>
              </w:rPr>
            </w:pPr>
          </w:p>
        </w:tc>
        <w:tc>
          <w:tcPr>
            <w:tcW w:w="1245" w:type="dxa"/>
          </w:tcPr>
          <w:p w14:paraId="79745D9E" w14:textId="77777777" w:rsidR="00E669F4" w:rsidRPr="001B0CC1" w:rsidRDefault="00E669F4" w:rsidP="002271A6">
            <w:pPr>
              <w:pStyle w:val="TAL"/>
              <w:rPr>
                <w:ins w:id="451" w:author="Huawei" w:date="2022-06-29T15:58:00Z"/>
              </w:rPr>
            </w:pPr>
          </w:p>
        </w:tc>
      </w:tr>
      <w:tr w:rsidR="00E669F4" w:rsidRPr="001B0CC1" w14:paraId="38E2090C" w14:textId="77777777" w:rsidTr="002271A6">
        <w:tblPrEx>
          <w:tblCellMar>
            <w:left w:w="108" w:type="dxa"/>
            <w:right w:w="108" w:type="dxa"/>
          </w:tblCellMar>
        </w:tblPrEx>
        <w:trPr>
          <w:ins w:id="452" w:author="Huawei" w:date="2022-06-29T15:58:00Z"/>
        </w:trPr>
        <w:tc>
          <w:tcPr>
            <w:tcW w:w="4535" w:type="dxa"/>
            <w:gridSpan w:val="2"/>
            <w:tcBorders>
              <w:bottom w:val="single" w:sz="4" w:space="0" w:color="auto"/>
            </w:tcBorders>
          </w:tcPr>
          <w:p w14:paraId="0D6D8ED6" w14:textId="77777777" w:rsidR="00E669F4" w:rsidRPr="001B0CC1" w:rsidRDefault="00E669F4" w:rsidP="002271A6">
            <w:pPr>
              <w:pStyle w:val="TAL"/>
              <w:rPr>
                <w:ins w:id="453" w:author="Huawei" w:date="2022-06-29T15:58:00Z"/>
              </w:rPr>
            </w:pPr>
            <w:ins w:id="454"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3F0D5FF1" w14:textId="77777777" w:rsidR="00E669F4" w:rsidRPr="001B0CC1" w:rsidRDefault="00E669F4" w:rsidP="002271A6">
            <w:pPr>
              <w:pStyle w:val="TAL"/>
              <w:rPr>
                <w:ins w:id="455" w:author="Huawei" w:date="2022-06-29T15:58:00Z"/>
              </w:rPr>
            </w:pPr>
          </w:p>
        </w:tc>
        <w:tc>
          <w:tcPr>
            <w:tcW w:w="1700" w:type="dxa"/>
          </w:tcPr>
          <w:p w14:paraId="7F266B3B" w14:textId="77777777" w:rsidR="00E669F4" w:rsidRPr="001B0CC1" w:rsidRDefault="00E669F4" w:rsidP="002271A6">
            <w:pPr>
              <w:pStyle w:val="TAL"/>
              <w:rPr>
                <w:ins w:id="456" w:author="Huawei" w:date="2022-06-29T15:58:00Z"/>
              </w:rPr>
            </w:pPr>
          </w:p>
        </w:tc>
        <w:tc>
          <w:tcPr>
            <w:tcW w:w="1245" w:type="dxa"/>
          </w:tcPr>
          <w:p w14:paraId="7FECC22C" w14:textId="77777777" w:rsidR="00E669F4" w:rsidRPr="001B0CC1" w:rsidRDefault="00E669F4" w:rsidP="002271A6">
            <w:pPr>
              <w:pStyle w:val="TAL"/>
              <w:rPr>
                <w:ins w:id="457" w:author="Huawei" w:date="2022-06-29T15:58:00Z"/>
              </w:rPr>
            </w:pPr>
          </w:p>
        </w:tc>
      </w:tr>
      <w:tr w:rsidR="00E669F4" w:rsidRPr="001B0CC1" w14:paraId="1E87003A" w14:textId="77777777" w:rsidTr="002271A6">
        <w:tblPrEx>
          <w:tblCellMar>
            <w:left w:w="108" w:type="dxa"/>
            <w:right w:w="108" w:type="dxa"/>
          </w:tblCellMar>
        </w:tblPrEx>
        <w:trPr>
          <w:ins w:id="458" w:author="Huawei" w:date="2022-06-29T15:58:00Z"/>
        </w:trPr>
        <w:tc>
          <w:tcPr>
            <w:tcW w:w="4535" w:type="dxa"/>
            <w:gridSpan w:val="2"/>
            <w:tcBorders>
              <w:bottom w:val="single" w:sz="4" w:space="0" w:color="auto"/>
            </w:tcBorders>
          </w:tcPr>
          <w:p w14:paraId="5281DCF6" w14:textId="77777777" w:rsidR="00E669F4" w:rsidRPr="001B0CC1" w:rsidRDefault="00E669F4" w:rsidP="002271A6">
            <w:pPr>
              <w:pStyle w:val="TAL"/>
              <w:rPr>
                <w:ins w:id="459" w:author="Huawei" w:date="2022-06-29T15:58:00Z"/>
              </w:rPr>
            </w:pPr>
            <w:ins w:id="460"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5B06ADC5" w14:textId="77777777" w:rsidR="00E669F4" w:rsidRPr="001B0CC1" w:rsidRDefault="00E669F4" w:rsidP="002271A6">
            <w:pPr>
              <w:pStyle w:val="TAL"/>
              <w:rPr>
                <w:ins w:id="461" w:author="Huawei" w:date="2022-06-29T15:58:00Z"/>
              </w:rPr>
            </w:pPr>
          </w:p>
        </w:tc>
        <w:tc>
          <w:tcPr>
            <w:tcW w:w="1700" w:type="dxa"/>
          </w:tcPr>
          <w:p w14:paraId="2A4547B1" w14:textId="77777777" w:rsidR="00E669F4" w:rsidRPr="001B0CC1" w:rsidRDefault="00E669F4" w:rsidP="002271A6">
            <w:pPr>
              <w:pStyle w:val="TAL"/>
              <w:rPr>
                <w:ins w:id="462" w:author="Huawei" w:date="2022-06-29T15:58:00Z"/>
              </w:rPr>
            </w:pPr>
          </w:p>
        </w:tc>
        <w:tc>
          <w:tcPr>
            <w:tcW w:w="1245" w:type="dxa"/>
          </w:tcPr>
          <w:p w14:paraId="3EDC2512" w14:textId="77777777" w:rsidR="00E669F4" w:rsidRPr="001B0CC1" w:rsidRDefault="00E669F4" w:rsidP="002271A6">
            <w:pPr>
              <w:pStyle w:val="TAL"/>
              <w:rPr>
                <w:ins w:id="463" w:author="Huawei" w:date="2022-06-29T15:58:00Z"/>
              </w:rPr>
            </w:pPr>
          </w:p>
        </w:tc>
      </w:tr>
      <w:tr w:rsidR="00E669F4" w:rsidRPr="001B0CC1" w14:paraId="5A83B240" w14:textId="77777777" w:rsidTr="002271A6">
        <w:tblPrEx>
          <w:tblCellMar>
            <w:left w:w="108" w:type="dxa"/>
            <w:right w:w="108" w:type="dxa"/>
          </w:tblCellMar>
        </w:tblPrEx>
        <w:trPr>
          <w:ins w:id="464" w:author="Huawei" w:date="2022-06-29T15:58:00Z"/>
        </w:trPr>
        <w:tc>
          <w:tcPr>
            <w:tcW w:w="4535" w:type="dxa"/>
            <w:gridSpan w:val="2"/>
            <w:tcBorders>
              <w:bottom w:val="single" w:sz="4" w:space="0" w:color="auto"/>
            </w:tcBorders>
          </w:tcPr>
          <w:p w14:paraId="3C207EFF" w14:textId="77777777" w:rsidR="00E669F4" w:rsidRPr="001B0CC1" w:rsidRDefault="00E669F4" w:rsidP="002271A6">
            <w:pPr>
              <w:pStyle w:val="TAL"/>
              <w:rPr>
                <w:ins w:id="465" w:author="Huawei" w:date="2022-06-29T15:58:00Z"/>
              </w:rPr>
            </w:pPr>
            <w:ins w:id="466"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45B4D2E1" w14:textId="77777777" w:rsidR="00E669F4" w:rsidRPr="001B0CC1" w:rsidRDefault="00E669F4" w:rsidP="002271A6">
            <w:pPr>
              <w:pStyle w:val="TAL"/>
              <w:rPr>
                <w:ins w:id="467" w:author="Huawei" w:date="2022-06-29T15:58:00Z"/>
              </w:rPr>
            </w:pPr>
          </w:p>
        </w:tc>
        <w:tc>
          <w:tcPr>
            <w:tcW w:w="1700" w:type="dxa"/>
          </w:tcPr>
          <w:p w14:paraId="450ADE33" w14:textId="77777777" w:rsidR="00E669F4" w:rsidRPr="001B0CC1" w:rsidRDefault="00E669F4" w:rsidP="002271A6">
            <w:pPr>
              <w:pStyle w:val="TAL"/>
              <w:rPr>
                <w:ins w:id="468" w:author="Huawei" w:date="2022-06-29T15:58:00Z"/>
              </w:rPr>
            </w:pPr>
          </w:p>
        </w:tc>
        <w:tc>
          <w:tcPr>
            <w:tcW w:w="1245" w:type="dxa"/>
          </w:tcPr>
          <w:p w14:paraId="4CFB29E9" w14:textId="77777777" w:rsidR="00E669F4" w:rsidRPr="001B0CC1" w:rsidRDefault="00E669F4" w:rsidP="002271A6">
            <w:pPr>
              <w:pStyle w:val="TAL"/>
              <w:rPr>
                <w:ins w:id="469" w:author="Huawei" w:date="2022-06-29T15:58:00Z"/>
              </w:rPr>
            </w:pPr>
          </w:p>
        </w:tc>
      </w:tr>
      <w:tr w:rsidR="00E669F4" w:rsidRPr="001B0CC1" w14:paraId="1EBB80DC" w14:textId="77777777" w:rsidTr="002271A6">
        <w:tblPrEx>
          <w:tblCellMar>
            <w:left w:w="108" w:type="dxa"/>
            <w:right w:w="108" w:type="dxa"/>
          </w:tblCellMar>
        </w:tblPrEx>
        <w:trPr>
          <w:ins w:id="470" w:author="Huawei" w:date="2022-06-29T15:58:00Z"/>
        </w:trPr>
        <w:tc>
          <w:tcPr>
            <w:tcW w:w="4535" w:type="dxa"/>
            <w:gridSpan w:val="2"/>
            <w:tcBorders>
              <w:bottom w:val="single" w:sz="4" w:space="0" w:color="auto"/>
            </w:tcBorders>
          </w:tcPr>
          <w:p w14:paraId="095A1C97" w14:textId="77777777" w:rsidR="00E669F4" w:rsidRPr="001B0CC1" w:rsidRDefault="00E669F4" w:rsidP="002271A6">
            <w:pPr>
              <w:pStyle w:val="TAL"/>
              <w:rPr>
                <w:ins w:id="471" w:author="Huawei" w:date="2022-06-29T15:58:00Z"/>
              </w:rPr>
            </w:pPr>
            <w:ins w:id="472"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61079070" w14:textId="77777777" w:rsidR="00E669F4" w:rsidRPr="001B0CC1" w:rsidRDefault="00E669F4" w:rsidP="002271A6">
            <w:pPr>
              <w:pStyle w:val="TAL"/>
              <w:rPr>
                <w:ins w:id="473" w:author="Huawei" w:date="2022-06-29T15:58:00Z"/>
              </w:rPr>
            </w:pPr>
          </w:p>
        </w:tc>
        <w:tc>
          <w:tcPr>
            <w:tcW w:w="1700" w:type="dxa"/>
          </w:tcPr>
          <w:p w14:paraId="7A3D12BE" w14:textId="77777777" w:rsidR="00E669F4" w:rsidRPr="001B0CC1" w:rsidRDefault="00E669F4" w:rsidP="002271A6">
            <w:pPr>
              <w:pStyle w:val="TAL"/>
              <w:rPr>
                <w:ins w:id="474" w:author="Huawei" w:date="2022-06-29T15:58:00Z"/>
              </w:rPr>
            </w:pPr>
          </w:p>
        </w:tc>
        <w:tc>
          <w:tcPr>
            <w:tcW w:w="1245" w:type="dxa"/>
          </w:tcPr>
          <w:p w14:paraId="1404FF1C" w14:textId="77777777" w:rsidR="00E669F4" w:rsidRPr="001B0CC1" w:rsidRDefault="00E669F4" w:rsidP="002271A6">
            <w:pPr>
              <w:pStyle w:val="TAL"/>
              <w:rPr>
                <w:ins w:id="475" w:author="Huawei" w:date="2022-06-29T15:58:00Z"/>
                <w:lang w:eastAsia="zh-CN"/>
              </w:rPr>
            </w:pPr>
          </w:p>
        </w:tc>
      </w:tr>
      <w:tr w:rsidR="00E669F4" w:rsidRPr="001B0CC1" w14:paraId="269C306B" w14:textId="77777777" w:rsidTr="002271A6">
        <w:tblPrEx>
          <w:tblCellMar>
            <w:left w:w="108" w:type="dxa"/>
            <w:right w:w="108" w:type="dxa"/>
          </w:tblCellMar>
        </w:tblPrEx>
        <w:trPr>
          <w:ins w:id="476" w:author="Huawei" w:date="2022-06-29T15:58:00Z"/>
        </w:trPr>
        <w:tc>
          <w:tcPr>
            <w:tcW w:w="4535" w:type="dxa"/>
            <w:gridSpan w:val="2"/>
            <w:tcBorders>
              <w:bottom w:val="single" w:sz="4" w:space="0" w:color="auto"/>
            </w:tcBorders>
          </w:tcPr>
          <w:p w14:paraId="1A4B276E" w14:textId="77777777" w:rsidR="00E669F4" w:rsidRPr="001B0CC1" w:rsidRDefault="00E669F4" w:rsidP="002271A6">
            <w:pPr>
              <w:pStyle w:val="TAL"/>
              <w:rPr>
                <w:ins w:id="477" w:author="Huawei" w:date="2022-06-29T15:58:00Z"/>
              </w:rPr>
            </w:pPr>
            <w:ins w:id="478" w:author="Huawei" w:date="2022-06-29T15:58:00Z">
              <w:r w:rsidRPr="001B0CC1">
                <w:t xml:space="preserve">              sl-ConfigDedicatedNR-r16 CHOICE {</w:t>
              </w:r>
            </w:ins>
          </w:p>
        </w:tc>
        <w:tc>
          <w:tcPr>
            <w:tcW w:w="2267" w:type="dxa"/>
          </w:tcPr>
          <w:p w14:paraId="50346095" w14:textId="77777777" w:rsidR="00E669F4" w:rsidRPr="001B0CC1" w:rsidRDefault="00E669F4" w:rsidP="002271A6">
            <w:pPr>
              <w:pStyle w:val="TAL"/>
              <w:rPr>
                <w:ins w:id="479" w:author="Huawei" w:date="2022-06-29T15:58:00Z"/>
                <w:lang w:eastAsia="zh-CN"/>
              </w:rPr>
            </w:pPr>
          </w:p>
        </w:tc>
        <w:tc>
          <w:tcPr>
            <w:tcW w:w="1700" w:type="dxa"/>
          </w:tcPr>
          <w:p w14:paraId="046A01C2" w14:textId="77777777" w:rsidR="00E669F4" w:rsidRPr="001B0CC1" w:rsidRDefault="00E669F4" w:rsidP="002271A6">
            <w:pPr>
              <w:pStyle w:val="TAL"/>
              <w:rPr>
                <w:ins w:id="480" w:author="Huawei" w:date="2022-06-29T15:58:00Z"/>
              </w:rPr>
            </w:pPr>
          </w:p>
        </w:tc>
        <w:tc>
          <w:tcPr>
            <w:tcW w:w="1245" w:type="dxa"/>
          </w:tcPr>
          <w:p w14:paraId="71D229D8" w14:textId="77777777" w:rsidR="00E669F4" w:rsidRPr="001B0CC1" w:rsidRDefault="00E669F4" w:rsidP="002271A6">
            <w:pPr>
              <w:pStyle w:val="TAL"/>
              <w:rPr>
                <w:ins w:id="481" w:author="Huawei" w:date="2022-06-29T15:58:00Z"/>
              </w:rPr>
            </w:pPr>
          </w:p>
        </w:tc>
      </w:tr>
      <w:tr w:rsidR="00E669F4" w:rsidRPr="001B0CC1" w14:paraId="67396F05" w14:textId="77777777" w:rsidTr="002271A6">
        <w:tblPrEx>
          <w:tblCellMar>
            <w:left w:w="108" w:type="dxa"/>
            <w:right w:w="108" w:type="dxa"/>
          </w:tblCellMar>
        </w:tblPrEx>
        <w:trPr>
          <w:ins w:id="482" w:author="Huawei" w:date="2022-06-29T15:58:00Z"/>
        </w:trPr>
        <w:tc>
          <w:tcPr>
            <w:tcW w:w="4535" w:type="dxa"/>
            <w:gridSpan w:val="2"/>
            <w:tcBorders>
              <w:bottom w:val="single" w:sz="4" w:space="0" w:color="auto"/>
            </w:tcBorders>
          </w:tcPr>
          <w:p w14:paraId="50FA308B" w14:textId="77777777" w:rsidR="00E669F4" w:rsidRPr="001B0CC1" w:rsidRDefault="00E669F4" w:rsidP="002271A6">
            <w:pPr>
              <w:pStyle w:val="TAL"/>
              <w:rPr>
                <w:ins w:id="483" w:author="Huawei" w:date="2022-06-29T15:58:00Z"/>
              </w:rPr>
            </w:pPr>
            <w:ins w:id="484" w:author="Huawei" w:date="2022-06-29T15:58:00Z">
              <w:r w:rsidRPr="001B0CC1">
                <w:t xml:space="preserve">                setup</w:t>
              </w:r>
            </w:ins>
          </w:p>
        </w:tc>
        <w:tc>
          <w:tcPr>
            <w:tcW w:w="2267" w:type="dxa"/>
          </w:tcPr>
          <w:p w14:paraId="29251CC3" w14:textId="0FC1DF5A" w:rsidR="00E669F4" w:rsidRPr="001B0CC1" w:rsidRDefault="00E669F4" w:rsidP="002271A6">
            <w:pPr>
              <w:pStyle w:val="TAL"/>
              <w:rPr>
                <w:ins w:id="485" w:author="Huawei" w:date="2022-06-29T15:58:00Z"/>
                <w:lang w:eastAsia="zh-CN"/>
              </w:rPr>
            </w:pPr>
            <w:ins w:id="486" w:author="Huawei" w:date="2022-06-29T15:58:00Z">
              <w:r w:rsidRPr="001B0CC1">
                <w:t>SL-</w:t>
              </w:r>
              <w:proofErr w:type="spellStart"/>
              <w:r w:rsidRPr="001B0CC1">
                <w:t>ConfigDedicatedNR</w:t>
              </w:r>
              <w:proofErr w:type="spellEnd"/>
              <w:r>
                <w:t xml:space="preserve"> specified in 38.508-1 T</w:t>
              </w:r>
              <w:r w:rsidRPr="00A676EC">
                <w:t>able 4.6.6-7</w:t>
              </w:r>
              <w:r>
                <w:t xml:space="preserve"> with condition SELECTED</w:t>
              </w:r>
            </w:ins>
            <w:ins w:id="487" w:author="Huawei" w:date="2022-06-29T16:01:00Z">
              <w:r>
                <w:t xml:space="preserve"> </w:t>
              </w:r>
              <w:r>
                <w:rPr>
                  <w:rFonts w:hint="eastAsia"/>
                  <w:lang w:eastAsia="zh-CN"/>
                </w:rPr>
                <w:t>and</w:t>
              </w:r>
              <w:r>
                <w:t xml:space="preserve"> </w:t>
              </w:r>
            </w:ins>
            <w:proofErr w:type="spellStart"/>
            <w:ins w:id="488" w:author="Huawei" w:date="2022-06-29T16:02:00Z">
              <w:r w:rsidRPr="001B0CC1">
                <w:rPr>
                  <w:snapToGrid w:val="0"/>
                  <w:lang w:eastAsia="zh-CN"/>
                </w:rPr>
                <w:t>SL_CSI_REPORT</w:t>
              </w:r>
            </w:ins>
            <w:proofErr w:type="spellEnd"/>
          </w:p>
        </w:tc>
        <w:tc>
          <w:tcPr>
            <w:tcW w:w="1700" w:type="dxa"/>
          </w:tcPr>
          <w:p w14:paraId="0FCD3DA2" w14:textId="77777777" w:rsidR="00E669F4" w:rsidRPr="001B0CC1" w:rsidRDefault="00E669F4" w:rsidP="002271A6">
            <w:pPr>
              <w:pStyle w:val="TAL"/>
              <w:rPr>
                <w:ins w:id="489" w:author="Huawei" w:date="2022-06-29T15:58:00Z"/>
              </w:rPr>
            </w:pPr>
          </w:p>
        </w:tc>
        <w:tc>
          <w:tcPr>
            <w:tcW w:w="1245" w:type="dxa"/>
          </w:tcPr>
          <w:p w14:paraId="4FC22CB1" w14:textId="77777777" w:rsidR="00E669F4" w:rsidRPr="001B0CC1" w:rsidRDefault="00E669F4" w:rsidP="002271A6">
            <w:pPr>
              <w:pStyle w:val="TAL"/>
              <w:rPr>
                <w:ins w:id="490" w:author="Huawei" w:date="2022-06-29T15:58:00Z"/>
              </w:rPr>
            </w:pPr>
          </w:p>
        </w:tc>
      </w:tr>
      <w:tr w:rsidR="00E669F4" w:rsidRPr="001B0CC1" w14:paraId="16428EC2" w14:textId="77777777" w:rsidTr="002271A6">
        <w:tblPrEx>
          <w:tblCellMar>
            <w:left w:w="108" w:type="dxa"/>
            <w:right w:w="108" w:type="dxa"/>
          </w:tblCellMar>
        </w:tblPrEx>
        <w:trPr>
          <w:ins w:id="491" w:author="Huawei" w:date="2022-06-29T15:58:00Z"/>
        </w:trPr>
        <w:tc>
          <w:tcPr>
            <w:tcW w:w="4535" w:type="dxa"/>
            <w:gridSpan w:val="2"/>
            <w:tcBorders>
              <w:bottom w:val="single" w:sz="4" w:space="0" w:color="auto"/>
            </w:tcBorders>
          </w:tcPr>
          <w:p w14:paraId="21650229" w14:textId="77777777" w:rsidR="00E669F4" w:rsidRPr="001B0CC1" w:rsidRDefault="00E669F4" w:rsidP="002271A6">
            <w:pPr>
              <w:pStyle w:val="TAL"/>
              <w:rPr>
                <w:ins w:id="492" w:author="Huawei" w:date="2022-06-29T15:58:00Z"/>
              </w:rPr>
            </w:pPr>
            <w:ins w:id="493" w:author="Huawei" w:date="2022-06-29T15:58:00Z">
              <w:r w:rsidRPr="001B0CC1">
                <w:t xml:space="preserve">              }</w:t>
              </w:r>
            </w:ins>
          </w:p>
        </w:tc>
        <w:tc>
          <w:tcPr>
            <w:tcW w:w="2267" w:type="dxa"/>
          </w:tcPr>
          <w:p w14:paraId="3B10B596" w14:textId="77777777" w:rsidR="00E669F4" w:rsidRPr="001B0CC1" w:rsidRDefault="00E669F4" w:rsidP="002271A6">
            <w:pPr>
              <w:pStyle w:val="TAL"/>
              <w:rPr>
                <w:ins w:id="494" w:author="Huawei" w:date="2022-06-29T15:58:00Z"/>
                <w:lang w:eastAsia="zh-CN"/>
              </w:rPr>
            </w:pPr>
          </w:p>
        </w:tc>
        <w:tc>
          <w:tcPr>
            <w:tcW w:w="1700" w:type="dxa"/>
          </w:tcPr>
          <w:p w14:paraId="0B131B67" w14:textId="77777777" w:rsidR="00E669F4" w:rsidRPr="001B0CC1" w:rsidRDefault="00E669F4" w:rsidP="002271A6">
            <w:pPr>
              <w:pStyle w:val="TAL"/>
              <w:rPr>
                <w:ins w:id="495" w:author="Huawei" w:date="2022-06-29T15:58:00Z"/>
              </w:rPr>
            </w:pPr>
          </w:p>
        </w:tc>
        <w:tc>
          <w:tcPr>
            <w:tcW w:w="1245" w:type="dxa"/>
          </w:tcPr>
          <w:p w14:paraId="770F0513" w14:textId="77777777" w:rsidR="00E669F4" w:rsidRPr="001B0CC1" w:rsidRDefault="00E669F4" w:rsidP="002271A6">
            <w:pPr>
              <w:pStyle w:val="TAL"/>
              <w:rPr>
                <w:ins w:id="496" w:author="Huawei" w:date="2022-06-29T15:58:00Z"/>
              </w:rPr>
            </w:pPr>
          </w:p>
        </w:tc>
      </w:tr>
      <w:tr w:rsidR="00E669F4" w:rsidRPr="001B0CC1" w14:paraId="3ACD8DE3" w14:textId="77777777" w:rsidTr="002271A6">
        <w:tblPrEx>
          <w:tblCellMar>
            <w:left w:w="108" w:type="dxa"/>
            <w:right w:w="108" w:type="dxa"/>
          </w:tblCellMar>
        </w:tblPrEx>
        <w:trPr>
          <w:ins w:id="497" w:author="Huawei" w:date="2022-06-29T15:58:00Z"/>
        </w:trPr>
        <w:tc>
          <w:tcPr>
            <w:tcW w:w="4535" w:type="dxa"/>
            <w:gridSpan w:val="2"/>
            <w:tcBorders>
              <w:bottom w:val="single" w:sz="4" w:space="0" w:color="auto"/>
            </w:tcBorders>
          </w:tcPr>
          <w:p w14:paraId="126B6ED6" w14:textId="77777777" w:rsidR="00E669F4" w:rsidRPr="001B0CC1" w:rsidRDefault="00E669F4" w:rsidP="002271A6">
            <w:pPr>
              <w:pStyle w:val="TAL"/>
              <w:rPr>
                <w:ins w:id="498" w:author="Huawei" w:date="2022-06-29T15:58:00Z"/>
                <w:lang w:eastAsia="zh-CN"/>
              </w:rPr>
            </w:pPr>
            <w:ins w:id="499" w:author="Huawei" w:date="2022-06-29T15:58:00Z">
              <w:r w:rsidRPr="001B0CC1">
                <w:t xml:space="preserve">            </w:t>
              </w:r>
              <w:r w:rsidRPr="001B0CC1">
                <w:rPr>
                  <w:lang w:eastAsia="zh-CN"/>
                </w:rPr>
                <w:t>}</w:t>
              </w:r>
            </w:ins>
          </w:p>
        </w:tc>
        <w:tc>
          <w:tcPr>
            <w:tcW w:w="2267" w:type="dxa"/>
          </w:tcPr>
          <w:p w14:paraId="3E87D0B9" w14:textId="77777777" w:rsidR="00E669F4" w:rsidRPr="001B0CC1" w:rsidRDefault="00E669F4" w:rsidP="002271A6">
            <w:pPr>
              <w:pStyle w:val="TAL"/>
              <w:rPr>
                <w:ins w:id="500" w:author="Huawei" w:date="2022-06-29T15:58:00Z"/>
              </w:rPr>
            </w:pPr>
          </w:p>
        </w:tc>
        <w:tc>
          <w:tcPr>
            <w:tcW w:w="1700" w:type="dxa"/>
          </w:tcPr>
          <w:p w14:paraId="7B5F1FE5" w14:textId="77777777" w:rsidR="00E669F4" w:rsidRPr="001B0CC1" w:rsidRDefault="00E669F4" w:rsidP="002271A6">
            <w:pPr>
              <w:pStyle w:val="TAL"/>
              <w:rPr>
                <w:ins w:id="501" w:author="Huawei" w:date="2022-06-29T15:58:00Z"/>
              </w:rPr>
            </w:pPr>
          </w:p>
        </w:tc>
        <w:tc>
          <w:tcPr>
            <w:tcW w:w="1245" w:type="dxa"/>
          </w:tcPr>
          <w:p w14:paraId="0B579A77" w14:textId="77777777" w:rsidR="00E669F4" w:rsidRPr="001B0CC1" w:rsidRDefault="00E669F4" w:rsidP="002271A6">
            <w:pPr>
              <w:pStyle w:val="TAL"/>
              <w:rPr>
                <w:ins w:id="502" w:author="Huawei" w:date="2022-06-29T15:58:00Z"/>
              </w:rPr>
            </w:pPr>
          </w:p>
        </w:tc>
      </w:tr>
      <w:tr w:rsidR="00E669F4" w:rsidRPr="001B0CC1" w14:paraId="6442CC82" w14:textId="77777777" w:rsidTr="002271A6">
        <w:tblPrEx>
          <w:tblCellMar>
            <w:left w:w="108" w:type="dxa"/>
            <w:right w:w="108" w:type="dxa"/>
          </w:tblCellMar>
        </w:tblPrEx>
        <w:trPr>
          <w:ins w:id="503" w:author="Huawei" w:date="2022-06-29T15:58:00Z"/>
        </w:trPr>
        <w:tc>
          <w:tcPr>
            <w:tcW w:w="4535" w:type="dxa"/>
            <w:gridSpan w:val="2"/>
            <w:tcBorders>
              <w:bottom w:val="single" w:sz="4" w:space="0" w:color="auto"/>
            </w:tcBorders>
          </w:tcPr>
          <w:p w14:paraId="7AC92251" w14:textId="77777777" w:rsidR="00E669F4" w:rsidRPr="001B0CC1" w:rsidRDefault="00E669F4" w:rsidP="002271A6">
            <w:pPr>
              <w:pStyle w:val="TAL"/>
              <w:rPr>
                <w:ins w:id="504" w:author="Huawei" w:date="2022-06-29T15:58:00Z"/>
              </w:rPr>
            </w:pPr>
            <w:ins w:id="505" w:author="Huawei" w:date="2022-06-29T15:58:00Z">
              <w:r w:rsidRPr="001B0CC1">
                <w:t xml:space="preserve">          }</w:t>
              </w:r>
            </w:ins>
          </w:p>
        </w:tc>
        <w:tc>
          <w:tcPr>
            <w:tcW w:w="2267" w:type="dxa"/>
          </w:tcPr>
          <w:p w14:paraId="11366A00" w14:textId="77777777" w:rsidR="00E669F4" w:rsidRPr="001B0CC1" w:rsidRDefault="00E669F4" w:rsidP="002271A6">
            <w:pPr>
              <w:pStyle w:val="TAL"/>
              <w:rPr>
                <w:ins w:id="506" w:author="Huawei" w:date="2022-06-29T15:58:00Z"/>
              </w:rPr>
            </w:pPr>
          </w:p>
        </w:tc>
        <w:tc>
          <w:tcPr>
            <w:tcW w:w="1700" w:type="dxa"/>
          </w:tcPr>
          <w:p w14:paraId="6F8D3D1E" w14:textId="77777777" w:rsidR="00E669F4" w:rsidRPr="001B0CC1" w:rsidRDefault="00E669F4" w:rsidP="002271A6">
            <w:pPr>
              <w:pStyle w:val="TAL"/>
              <w:rPr>
                <w:ins w:id="507" w:author="Huawei" w:date="2022-06-29T15:58:00Z"/>
              </w:rPr>
            </w:pPr>
          </w:p>
        </w:tc>
        <w:tc>
          <w:tcPr>
            <w:tcW w:w="1245" w:type="dxa"/>
          </w:tcPr>
          <w:p w14:paraId="186E8DCE" w14:textId="77777777" w:rsidR="00E669F4" w:rsidRPr="001B0CC1" w:rsidRDefault="00E669F4" w:rsidP="002271A6">
            <w:pPr>
              <w:pStyle w:val="TAL"/>
              <w:rPr>
                <w:ins w:id="508" w:author="Huawei" w:date="2022-06-29T15:58:00Z"/>
              </w:rPr>
            </w:pPr>
          </w:p>
        </w:tc>
      </w:tr>
      <w:tr w:rsidR="00E669F4" w:rsidRPr="001B0CC1" w14:paraId="318B8677" w14:textId="77777777" w:rsidTr="002271A6">
        <w:tblPrEx>
          <w:tblCellMar>
            <w:left w:w="108" w:type="dxa"/>
            <w:right w:w="108" w:type="dxa"/>
          </w:tblCellMar>
        </w:tblPrEx>
        <w:trPr>
          <w:ins w:id="509" w:author="Huawei" w:date="2022-06-29T15:58:00Z"/>
        </w:trPr>
        <w:tc>
          <w:tcPr>
            <w:tcW w:w="4535" w:type="dxa"/>
            <w:gridSpan w:val="2"/>
            <w:tcBorders>
              <w:bottom w:val="single" w:sz="4" w:space="0" w:color="auto"/>
            </w:tcBorders>
          </w:tcPr>
          <w:p w14:paraId="71AC8BAA" w14:textId="77777777" w:rsidR="00E669F4" w:rsidRPr="001B0CC1" w:rsidRDefault="00E669F4" w:rsidP="002271A6">
            <w:pPr>
              <w:pStyle w:val="TAL"/>
              <w:rPr>
                <w:ins w:id="510" w:author="Huawei" w:date="2022-06-29T15:58:00Z"/>
              </w:rPr>
            </w:pPr>
            <w:ins w:id="511" w:author="Huawei" w:date="2022-06-29T15:58:00Z">
              <w:r w:rsidRPr="001B0CC1">
                <w:t xml:space="preserve">        }</w:t>
              </w:r>
            </w:ins>
          </w:p>
        </w:tc>
        <w:tc>
          <w:tcPr>
            <w:tcW w:w="2267" w:type="dxa"/>
          </w:tcPr>
          <w:p w14:paraId="0376DCF1" w14:textId="77777777" w:rsidR="00E669F4" w:rsidRPr="001B0CC1" w:rsidRDefault="00E669F4" w:rsidP="002271A6">
            <w:pPr>
              <w:pStyle w:val="TAL"/>
              <w:rPr>
                <w:ins w:id="512" w:author="Huawei" w:date="2022-06-29T15:58:00Z"/>
              </w:rPr>
            </w:pPr>
          </w:p>
        </w:tc>
        <w:tc>
          <w:tcPr>
            <w:tcW w:w="1700" w:type="dxa"/>
          </w:tcPr>
          <w:p w14:paraId="0206B77C" w14:textId="77777777" w:rsidR="00E669F4" w:rsidRPr="001B0CC1" w:rsidRDefault="00E669F4" w:rsidP="002271A6">
            <w:pPr>
              <w:pStyle w:val="TAL"/>
              <w:rPr>
                <w:ins w:id="513" w:author="Huawei" w:date="2022-06-29T15:58:00Z"/>
              </w:rPr>
            </w:pPr>
          </w:p>
        </w:tc>
        <w:tc>
          <w:tcPr>
            <w:tcW w:w="1245" w:type="dxa"/>
          </w:tcPr>
          <w:p w14:paraId="56B9D0C9" w14:textId="77777777" w:rsidR="00E669F4" w:rsidRPr="001B0CC1" w:rsidRDefault="00E669F4" w:rsidP="002271A6">
            <w:pPr>
              <w:pStyle w:val="TAL"/>
              <w:rPr>
                <w:ins w:id="514" w:author="Huawei" w:date="2022-06-29T15:58:00Z"/>
              </w:rPr>
            </w:pPr>
          </w:p>
        </w:tc>
      </w:tr>
      <w:tr w:rsidR="00E669F4" w:rsidRPr="001B0CC1" w14:paraId="7BAD21F3" w14:textId="77777777" w:rsidTr="002271A6">
        <w:tblPrEx>
          <w:tblCellMar>
            <w:left w:w="108" w:type="dxa"/>
            <w:right w:w="108" w:type="dxa"/>
          </w:tblCellMar>
        </w:tblPrEx>
        <w:trPr>
          <w:ins w:id="515" w:author="Huawei" w:date="2022-06-29T15:58:00Z"/>
        </w:trPr>
        <w:tc>
          <w:tcPr>
            <w:tcW w:w="4535" w:type="dxa"/>
            <w:gridSpan w:val="2"/>
            <w:tcBorders>
              <w:bottom w:val="single" w:sz="4" w:space="0" w:color="auto"/>
            </w:tcBorders>
          </w:tcPr>
          <w:p w14:paraId="50B24CBC" w14:textId="77777777" w:rsidR="00E669F4" w:rsidRPr="001B0CC1" w:rsidRDefault="00E669F4" w:rsidP="002271A6">
            <w:pPr>
              <w:pStyle w:val="TAL"/>
              <w:rPr>
                <w:ins w:id="516" w:author="Huawei" w:date="2022-06-29T15:58:00Z"/>
              </w:rPr>
            </w:pPr>
            <w:ins w:id="517" w:author="Huawei" w:date="2022-06-29T15:58:00Z">
              <w:r w:rsidRPr="001B0CC1">
                <w:t xml:space="preserve">      }</w:t>
              </w:r>
            </w:ins>
          </w:p>
        </w:tc>
        <w:tc>
          <w:tcPr>
            <w:tcW w:w="2267" w:type="dxa"/>
          </w:tcPr>
          <w:p w14:paraId="6336A967" w14:textId="77777777" w:rsidR="00E669F4" w:rsidRPr="001B0CC1" w:rsidRDefault="00E669F4" w:rsidP="002271A6">
            <w:pPr>
              <w:pStyle w:val="TAL"/>
              <w:rPr>
                <w:ins w:id="518" w:author="Huawei" w:date="2022-06-29T15:58:00Z"/>
              </w:rPr>
            </w:pPr>
          </w:p>
        </w:tc>
        <w:tc>
          <w:tcPr>
            <w:tcW w:w="1700" w:type="dxa"/>
          </w:tcPr>
          <w:p w14:paraId="430DBDD8" w14:textId="77777777" w:rsidR="00E669F4" w:rsidRPr="001B0CC1" w:rsidRDefault="00E669F4" w:rsidP="002271A6">
            <w:pPr>
              <w:pStyle w:val="TAL"/>
              <w:rPr>
                <w:ins w:id="519" w:author="Huawei" w:date="2022-06-29T15:58:00Z"/>
              </w:rPr>
            </w:pPr>
          </w:p>
        </w:tc>
        <w:tc>
          <w:tcPr>
            <w:tcW w:w="1245" w:type="dxa"/>
          </w:tcPr>
          <w:p w14:paraId="0138D0C1" w14:textId="77777777" w:rsidR="00E669F4" w:rsidRPr="001B0CC1" w:rsidRDefault="00E669F4" w:rsidP="002271A6">
            <w:pPr>
              <w:pStyle w:val="TAL"/>
              <w:rPr>
                <w:ins w:id="520" w:author="Huawei" w:date="2022-06-29T15:58:00Z"/>
              </w:rPr>
            </w:pPr>
          </w:p>
        </w:tc>
      </w:tr>
      <w:tr w:rsidR="00E669F4" w:rsidRPr="001B0CC1" w14:paraId="3E7A960D" w14:textId="77777777" w:rsidTr="002271A6">
        <w:tblPrEx>
          <w:tblCellMar>
            <w:left w:w="108" w:type="dxa"/>
            <w:right w:w="108" w:type="dxa"/>
          </w:tblCellMar>
        </w:tblPrEx>
        <w:trPr>
          <w:ins w:id="521" w:author="Huawei" w:date="2022-06-29T15:58:00Z"/>
        </w:trPr>
        <w:tc>
          <w:tcPr>
            <w:tcW w:w="4535" w:type="dxa"/>
            <w:gridSpan w:val="2"/>
            <w:tcBorders>
              <w:bottom w:val="single" w:sz="4" w:space="0" w:color="auto"/>
            </w:tcBorders>
          </w:tcPr>
          <w:p w14:paraId="3BFC5D11" w14:textId="77777777" w:rsidR="00E669F4" w:rsidRPr="001B0CC1" w:rsidRDefault="00E669F4" w:rsidP="002271A6">
            <w:pPr>
              <w:pStyle w:val="TAL"/>
              <w:rPr>
                <w:ins w:id="522" w:author="Huawei" w:date="2022-06-29T15:58:00Z"/>
              </w:rPr>
            </w:pPr>
            <w:ins w:id="523" w:author="Huawei" w:date="2022-06-29T15:58:00Z">
              <w:r w:rsidRPr="001B0CC1">
                <w:t xml:space="preserve">    }</w:t>
              </w:r>
            </w:ins>
          </w:p>
        </w:tc>
        <w:tc>
          <w:tcPr>
            <w:tcW w:w="2267" w:type="dxa"/>
          </w:tcPr>
          <w:p w14:paraId="5B8B28DF" w14:textId="77777777" w:rsidR="00E669F4" w:rsidRPr="001B0CC1" w:rsidRDefault="00E669F4" w:rsidP="002271A6">
            <w:pPr>
              <w:pStyle w:val="TAL"/>
              <w:rPr>
                <w:ins w:id="524" w:author="Huawei" w:date="2022-06-29T15:58:00Z"/>
              </w:rPr>
            </w:pPr>
          </w:p>
        </w:tc>
        <w:tc>
          <w:tcPr>
            <w:tcW w:w="1700" w:type="dxa"/>
          </w:tcPr>
          <w:p w14:paraId="04ABC8BC" w14:textId="77777777" w:rsidR="00E669F4" w:rsidRPr="001B0CC1" w:rsidRDefault="00E669F4" w:rsidP="002271A6">
            <w:pPr>
              <w:pStyle w:val="TAL"/>
              <w:rPr>
                <w:ins w:id="525" w:author="Huawei" w:date="2022-06-29T15:58:00Z"/>
              </w:rPr>
            </w:pPr>
          </w:p>
        </w:tc>
        <w:tc>
          <w:tcPr>
            <w:tcW w:w="1245" w:type="dxa"/>
          </w:tcPr>
          <w:p w14:paraId="4D407FFB" w14:textId="77777777" w:rsidR="00E669F4" w:rsidRPr="001B0CC1" w:rsidRDefault="00E669F4" w:rsidP="002271A6">
            <w:pPr>
              <w:pStyle w:val="TAL"/>
              <w:rPr>
                <w:ins w:id="526" w:author="Huawei" w:date="2022-06-29T15:58:00Z"/>
              </w:rPr>
            </w:pPr>
          </w:p>
        </w:tc>
      </w:tr>
      <w:tr w:rsidR="00E669F4" w:rsidRPr="001B0CC1" w14:paraId="76E11A84" w14:textId="77777777" w:rsidTr="002271A6">
        <w:tblPrEx>
          <w:tblCellMar>
            <w:left w:w="108" w:type="dxa"/>
            <w:right w:w="108" w:type="dxa"/>
          </w:tblCellMar>
        </w:tblPrEx>
        <w:trPr>
          <w:ins w:id="527" w:author="Huawei" w:date="2022-06-29T15:58:00Z"/>
        </w:trPr>
        <w:tc>
          <w:tcPr>
            <w:tcW w:w="4535" w:type="dxa"/>
            <w:gridSpan w:val="2"/>
            <w:tcBorders>
              <w:bottom w:val="single" w:sz="4" w:space="0" w:color="auto"/>
            </w:tcBorders>
          </w:tcPr>
          <w:p w14:paraId="7FDB50B4" w14:textId="77777777" w:rsidR="00E669F4" w:rsidRPr="001B0CC1" w:rsidRDefault="00E669F4" w:rsidP="002271A6">
            <w:pPr>
              <w:pStyle w:val="TAL"/>
              <w:rPr>
                <w:ins w:id="528" w:author="Huawei" w:date="2022-06-29T15:58:00Z"/>
              </w:rPr>
            </w:pPr>
            <w:ins w:id="529" w:author="Huawei" w:date="2022-06-29T15:58:00Z">
              <w:r w:rsidRPr="001B0CC1">
                <w:t xml:space="preserve">  }</w:t>
              </w:r>
            </w:ins>
          </w:p>
        </w:tc>
        <w:tc>
          <w:tcPr>
            <w:tcW w:w="2267" w:type="dxa"/>
          </w:tcPr>
          <w:p w14:paraId="1BB3FD62" w14:textId="77777777" w:rsidR="00E669F4" w:rsidRPr="001B0CC1" w:rsidRDefault="00E669F4" w:rsidP="002271A6">
            <w:pPr>
              <w:pStyle w:val="TAL"/>
              <w:rPr>
                <w:ins w:id="530" w:author="Huawei" w:date="2022-06-29T15:58:00Z"/>
              </w:rPr>
            </w:pPr>
          </w:p>
        </w:tc>
        <w:tc>
          <w:tcPr>
            <w:tcW w:w="1700" w:type="dxa"/>
          </w:tcPr>
          <w:p w14:paraId="630C52F8" w14:textId="77777777" w:rsidR="00E669F4" w:rsidRPr="001B0CC1" w:rsidRDefault="00E669F4" w:rsidP="002271A6">
            <w:pPr>
              <w:pStyle w:val="TAL"/>
              <w:rPr>
                <w:ins w:id="531" w:author="Huawei" w:date="2022-06-29T15:58:00Z"/>
              </w:rPr>
            </w:pPr>
          </w:p>
        </w:tc>
        <w:tc>
          <w:tcPr>
            <w:tcW w:w="1245" w:type="dxa"/>
          </w:tcPr>
          <w:p w14:paraId="6AD7E10A" w14:textId="77777777" w:rsidR="00E669F4" w:rsidRPr="001B0CC1" w:rsidRDefault="00E669F4" w:rsidP="002271A6">
            <w:pPr>
              <w:pStyle w:val="TAL"/>
              <w:rPr>
                <w:ins w:id="532" w:author="Huawei" w:date="2022-06-29T15:58:00Z"/>
              </w:rPr>
            </w:pPr>
          </w:p>
        </w:tc>
      </w:tr>
      <w:tr w:rsidR="00E669F4" w:rsidRPr="001B0CC1" w14:paraId="06FBE38C" w14:textId="77777777" w:rsidTr="002271A6">
        <w:tblPrEx>
          <w:tblCellMar>
            <w:left w:w="108" w:type="dxa"/>
            <w:right w:w="108" w:type="dxa"/>
          </w:tblCellMar>
        </w:tblPrEx>
        <w:trPr>
          <w:ins w:id="533" w:author="Huawei" w:date="2022-06-29T15:58:00Z"/>
        </w:trPr>
        <w:tc>
          <w:tcPr>
            <w:tcW w:w="4535" w:type="dxa"/>
            <w:gridSpan w:val="2"/>
            <w:tcBorders>
              <w:bottom w:val="single" w:sz="4" w:space="0" w:color="auto"/>
            </w:tcBorders>
          </w:tcPr>
          <w:p w14:paraId="34C32AB9" w14:textId="77777777" w:rsidR="00E669F4" w:rsidRPr="001B0CC1" w:rsidRDefault="00E669F4" w:rsidP="002271A6">
            <w:pPr>
              <w:pStyle w:val="TAL"/>
              <w:rPr>
                <w:ins w:id="534" w:author="Huawei" w:date="2022-06-29T15:58:00Z"/>
              </w:rPr>
            </w:pPr>
            <w:ins w:id="535" w:author="Huawei" w:date="2022-06-29T15:58:00Z">
              <w:r w:rsidRPr="001B0CC1">
                <w:t>}</w:t>
              </w:r>
            </w:ins>
          </w:p>
        </w:tc>
        <w:tc>
          <w:tcPr>
            <w:tcW w:w="2267" w:type="dxa"/>
          </w:tcPr>
          <w:p w14:paraId="3E4ABCEB" w14:textId="77777777" w:rsidR="00E669F4" w:rsidRPr="001B0CC1" w:rsidRDefault="00E669F4" w:rsidP="002271A6">
            <w:pPr>
              <w:pStyle w:val="TAL"/>
              <w:rPr>
                <w:ins w:id="536" w:author="Huawei" w:date="2022-06-29T15:58:00Z"/>
              </w:rPr>
            </w:pPr>
          </w:p>
        </w:tc>
        <w:tc>
          <w:tcPr>
            <w:tcW w:w="1700" w:type="dxa"/>
          </w:tcPr>
          <w:p w14:paraId="543E68AC" w14:textId="77777777" w:rsidR="00E669F4" w:rsidRPr="001B0CC1" w:rsidRDefault="00E669F4" w:rsidP="002271A6">
            <w:pPr>
              <w:pStyle w:val="TAL"/>
              <w:rPr>
                <w:ins w:id="537" w:author="Huawei" w:date="2022-06-29T15:58:00Z"/>
              </w:rPr>
            </w:pPr>
          </w:p>
        </w:tc>
        <w:tc>
          <w:tcPr>
            <w:tcW w:w="1245" w:type="dxa"/>
          </w:tcPr>
          <w:p w14:paraId="79427E80" w14:textId="77777777" w:rsidR="00E669F4" w:rsidRPr="001B0CC1" w:rsidRDefault="00E669F4" w:rsidP="002271A6">
            <w:pPr>
              <w:pStyle w:val="TAL"/>
              <w:rPr>
                <w:ins w:id="538" w:author="Huawei" w:date="2022-06-29T15:58:00Z"/>
              </w:rPr>
            </w:pPr>
          </w:p>
        </w:tc>
      </w:tr>
    </w:tbl>
    <w:p w14:paraId="08552CD5" w14:textId="77777777" w:rsidR="00E669F4" w:rsidRDefault="00E669F4" w:rsidP="00E669F4">
      <w:pPr>
        <w:rPr>
          <w:ins w:id="539" w:author="Huawei" w:date="2022-06-29T15:58:00Z"/>
          <w:lang w:eastAsia="zh-CN"/>
        </w:rPr>
      </w:pPr>
    </w:p>
    <w:p w14:paraId="1D0E8243" w14:textId="5B091F89" w:rsidR="00580FA8" w:rsidRPr="001B0CC1" w:rsidRDefault="0076316C" w:rsidP="00580FA8">
      <w:pPr>
        <w:pStyle w:val="TH"/>
        <w:rPr>
          <w:ins w:id="540" w:author="Huawei" w:date="2022-06-28T14:42:00Z"/>
        </w:rPr>
      </w:pPr>
      <w:ins w:id="541" w:author="Huawei" w:date="2022-06-29T16:21:00Z">
        <w:r w:rsidRPr="00874190">
          <w:t xml:space="preserve">Table </w:t>
        </w:r>
        <w:r>
          <w:rPr>
            <w:lang w:eastAsia="zh-CN"/>
          </w:rPr>
          <w:t>12.2.7.2</w:t>
        </w:r>
        <w:r w:rsidRPr="00874190">
          <w:rPr>
            <w:lang w:eastAsia="zh-CN"/>
          </w:rPr>
          <w:t>.3.3</w:t>
        </w:r>
        <w:r>
          <w:rPr>
            <w:lang w:eastAsia="zh-CN"/>
          </w:rPr>
          <w:t>-2</w:t>
        </w:r>
      </w:ins>
      <w:ins w:id="542" w:author="Huawei" w:date="2022-06-28T14:42:00Z">
        <w:r w:rsidR="00580FA8" w:rsidRPr="001B0CC1">
          <w:t xml:space="preserve">: </w:t>
        </w:r>
        <w:proofErr w:type="spellStart"/>
        <w:r w:rsidR="00580FA8" w:rsidRPr="00580FA8">
          <w:t>RRCReconfigurationSidelink</w:t>
        </w:r>
        <w:proofErr w:type="spellEnd"/>
        <w:r w:rsidR="00580FA8">
          <w:t xml:space="preserve"> (</w:t>
        </w:r>
      </w:ins>
      <w:ins w:id="543" w:author="Huawei" w:date="2022-06-29T16:21:00Z">
        <w:r w:rsidRPr="0076316C">
          <w:t>Table 12.2.7.2.3.2-1</w:t>
        </w:r>
      </w:ins>
      <w:ins w:id="544" w:author="Huawei" w:date="2022-06-28T14:43:00Z">
        <w:r w:rsidR="00580FA8">
          <w:t xml:space="preserve">, Step </w:t>
        </w:r>
      </w:ins>
      <w:ins w:id="545" w:author="Huawei" w:date="2022-06-29T16:21:00Z">
        <w:r>
          <w:t>3</w:t>
        </w:r>
      </w:ins>
      <w:ins w:id="546" w:author="Huawei" w:date="2022-06-28T14:42:00Z">
        <w:r w:rsidR="00580FA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6316C" w:rsidRPr="001B0CC1" w14:paraId="557E82D7" w14:textId="77777777" w:rsidTr="0076316C">
        <w:trPr>
          <w:ins w:id="547" w:author="Huawei" w:date="2022-06-29T16:20:00Z"/>
        </w:trPr>
        <w:tc>
          <w:tcPr>
            <w:tcW w:w="9738" w:type="dxa"/>
          </w:tcPr>
          <w:p w14:paraId="7D44DA7A" w14:textId="5D0B3B90" w:rsidR="0076316C" w:rsidRPr="001B0CC1" w:rsidRDefault="0076316C" w:rsidP="002271A6">
            <w:pPr>
              <w:pStyle w:val="TAL"/>
              <w:rPr>
                <w:ins w:id="548" w:author="Huawei" w:date="2022-06-29T16:20:00Z"/>
              </w:rPr>
            </w:pPr>
            <w:ins w:id="549" w:author="Huawei" w:date="2022-06-29T16:20:00Z">
              <w:r w:rsidRPr="001B0CC1">
                <w:t>Derivation Path: TS 38.</w:t>
              </w:r>
            </w:ins>
            <w:ins w:id="550" w:author="Huawei" w:date="2022-06-29T16:21:00Z">
              <w:r>
                <w:t>508-1</w:t>
              </w:r>
            </w:ins>
            <w:ins w:id="551" w:author="Huawei" w:date="2022-06-29T16:20:00Z">
              <w:r w:rsidRPr="001B0CC1">
                <w:t xml:space="preserve"> [</w:t>
              </w:r>
            </w:ins>
            <w:ins w:id="552" w:author="Huawei" w:date="2022-06-29T16:21:00Z">
              <w:r>
                <w:t>4</w:t>
              </w:r>
            </w:ins>
            <w:ins w:id="553" w:author="Huawei" w:date="2022-06-29T16:20:00Z">
              <w:r w:rsidRPr="001B0CC1">
                <w:t xml:space="preserve">], </w:t>
              </w:r>
            </w:ins>
            <w:ins w:id="554" w:author="Huawei" w:date="2022-06-29T16:23:00Z">
              <w:r w:rsidRPr="001B0CC1">
                <w:t>Table 4.6.1A-3</w:t>
              </w:r>
              <w:r>
                <w:t xml:space="preserve"> with condition RX and </w:t>
              </w:r>
              <w:proofErr w:type="spellStart"/>
              <w:r>
                <w:t>SL_CSI</w:t>
              </w:r>
            </w:ins>
            <w:proofErr w:type="spellEnd"/>
          </w:p>
        </w:tc>
      </w:tr>
    </w:tbl>
    <w:p w14:paraId="4C553E53" w14:textId="77777777" w:rsidR="0076316C" w:rsidRDefault="0076316C" w:rsidP="00562C7A">
      <w:pPr>
        <w:rPr>
          <w:ins w:id="555" w:author="Huawei" w:date="2022-06-28T15:15:00Z"/>
        </w:rPr>
      </w:pPr>
    </w:p>
    <w:p w14:paraId="036A8242" w14:textId="481E58DF" w:rsidR="008C59FB" w:rsidRPr="001B0CC1" w:rsidRDefault="008C59FB" w:rsidP="008C59FB">
      <w:pPr>
        <w:pStyle w:val="TH"/>
        <w:rPr>
          <w:ins w:id="556" w:author="Huawei" w:date="2022-06-28T15:15:00Z"/>
        </w:rPr>
      </w:pPr>
      <w:ins w:id="557" w:author="Huawei" w:date="2022-06-28T15:15:00Z">
        <w:r w:rsidRPr="001B0CC1">
          <w:t xml:space="preserve">Table </w:t>
        </w:r>
      </w:ins>
      <w:ins w:id="558" w:author="Huawei" w:date="2022-06-29T14:32:00Z">
        <w:r w:rsidR="00151385">
          <w:t>12.2.7.2</w:t>
        </w:r>
      </w:ins>
      <w:ins w:id="559" w:author="Huawei" w:date="2022-06-28T15:15:00Z">
        <w:r w:rsidRPr="00580FA8">
          <w:t>.3.3</w:t>
        </w:r>
        <w:r>
          <w:t>-</w:t>
        </w:r>
      </w:ins>
      <w:ins w:id="560" w:author="Huawei" w:date="2022-06-29T16:27:00Z">
        <w:r w:rsidR="0076316C">
          <w:t>3</w:t>
        </w:r>
      </w:ins>
      <w:ins w:id="561" w:author="Huawei" w:date="2022-06-28T15:15:00Z">
        <w:r w:rsidRPr="001B0CC1">
          <w:t xml:space="preserve">: </w:t>
        </w:r>
        <w:proofErr w:type="spellStart"/>
        <w:r w:rsidRPr="00AA0CFB">
          <w:rPr>
            <w:iCs/>
          </w:rPr>
          <w:t>RRCReconfigurationCompleteSidelink</w:t>
        </w:r>
        <w:proofErr w:type="spellEnd"/>
        <w:r>
          <w:rPr>
            <w:iCs/>
          </w:rPr>
          <w:t xml:space="preserve"> </w:t>
        </w:r>
        <w:r>
          <w:t>(</w:t>
        </w:r>
      </w:ins>
      <w:ins w:id="562" w:author="Huawei" w:date="2022-06-29T16:27:00Z">
        <w:r w:rsidR="0076316C" w:rsidRPr="0076316C">
          <w:t>Table 12.2.7.2.3.2-1</w:t>
        </w:r>
      </w:ins>
      <w:ins w:id="563" w:author="Huawei" w:date="2022-06-28T15:15:00Z">
        <w:r>
          <w:rPr>
            <w:iCs/>
          </w:rPr>
          <w:t xml:space="preserve">, Step </w:t>
        </w:r>
      </w:ins>
      <w:ins w:id="564" w:author="Huawei" w:date="2022-06-29T16:27:00Z">
        <w:r w:rsidR="0076316C">
          <w:rPr>
            <w:iCs/>
          </w:rPr>
          <w:t>4</w:t>
        </w:r>
      </w:ins>
      <w:ins w:id="565" w:author="Huawei" w:date="2022-06-28T15:15: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C59FB" w:rsidRPr="001B0CC1" w14:paraId="1C9ED212" w14:textId="77777777" w:rsidTr="00151385">
        <w:trPr>
          <w:ins w:id="566" w:author="Huawei" w:date="2022-06-28T15:15:00Z"/>
        </w:trPr>
        <w:tc>
          <w:tcPr>
            <w:tcW w:w="9738" w:type="dxa"/>
          </w:tcPr>
          <w:p w14:paraId="2813D9FF" w14:textId="77777777" w:rsidR="008C59FB" w:rsidRPr="001B0CC1" w:rsidRDefault="008C59FB" w:rsidP="00151385">
            <w:pPr>
              <w:pStyle w:val="TAL"/>
              <w:rPr>
                <w:ins w:id="567" w:author="Huawei" w:date="2022-06-28T15:15:00Z"/>
              </w:rPr>
            </w:pPr>
            <w:ins w:id="568" w:author="Huawei" w:date="2022-06-28T15:15:00Z">
              <w:r w:rsidRPr="001B0CC1">
                <w:t>Derivation Path: TS 38.</w:t>
              </w:r>
              <w:r>
                <w:t>508-1</w:t>
              </w:r>
              <w:r w:rsidRPr="001B0CC1">
                <w:t xml:space="preserve"> [</w:t>
              </w:r>
              <w:r>
                <w:t>4</w:t>
              </w:r>
              <w:r w:rsidRPr="001B0CC1">
                <w:t>], Table 4.6.1A-4</w:t>
              </w:r>
              <w:r>
                <w:t xml:space="preserve"> with condition TX</w:t>
              </w:r>
            </w:ins>
          </w:p>
        </w:tc>
      </w:tr>
    </w:tbl>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A3480" w14:textId="77777777" w:rsidR="0064348C" w:rsidRDefault="0064348C">
      <w:r>
        <w:separator/>
      </w:r>
    </w:p>
  </w:endnote>
  <w:endnote w:type="continuationSeparator" w:id="0">
    <w:p w14:paraId="096874F8" w14:textId="77777777" w:rsidR="0064348C" w:rsidRDefault="0064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51385" w:rsidRDefault="00151385">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51385" w:rsidRDefault="00151385">
    <w:pPr>
      <w:pStyle w:val="ae"/>
    </w:pPr>
  </w:p>
  <w:p w14:paraId="76366D27" w14:textId="77777777" w:rsidR="00151385" w:rsidRDefault="00151385"/>
  <w:p w14:paraId="210662FC" w14:textId="77777777" w:rsidR="00151385" w:rsidRDefault="001513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51385" w:rsidRDefault="001513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9F4EF" w14:textId="77777777" w:rsidR="0064348C" w:rsidRDefault="0064348C">
      <w:r>
        <w:separator/>
      </w:r>
    </w:p>
  </w:footnote>
  <w:footnote w:type="continuationSeparator" w:id="0">
    <w:p w14:paraId="335BCBE8" w14:textId="77777777" w:rsidR="0064348C" w:rsidRDefault="00643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1385" w:rsidRDefault="001513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8C"/>
    <w:rsid w:val="0006542D"/>
    <w:rsid w:val="000A6394"/>
    <w:rsid w:val="000A6A1F"/>
    <w:rsid w:val="000B2B0A"/>
    <w:rsid w:val="000B2D3A"/>
    <w:rsid w:val="000B7FED"/>
    <w:rsid w:val="000C038A"/>
    <w:rsid w:val="000C3222"/>
    <w:rsid w:val="000C45DB"/>
    <w:rsid w:val="000C6598"/>
    <w:rsid w:val="000D44B3"/>
    <w:rsid w:val="000E05EE"/>
    <w:rsid w:val="001017CC"/>
    <w:rsid w:val="0010298C"/>
    <w:rsid w:val="00111FD3"/>
    <w:rsid w:val="001123F9"/>
    <w:rsid w:val="001133D7"/>
    <w:rsid w:val="00127595"/>
    <w:rsid w:val="00141A69"/>
    <w:rsid w:val="00142C7F"/>
    <w:rsid w:val="00145D43"/>
    <w:rsid w:val="00151385"/>
    <w:rsid w:val="00155760"/>
    <w:rsid w:val="00161668"/>
    <w:rsid w:val="00164545"/>
    <w:rsid w:val="001825D8"/>
    <w:rsid w:val="00192C46"/>
    <w:rsid w:val="001A08B3"/>
    <w:rsid w:val="001A1AA4"/>
    <w:rsid w:val="001A47E3"/>
    <w:rsid w:val="001A7B60"/>
    <w:rsid w:val="001B0067"/>
    <w:rsid w:val="001B52F0"/>
    <w:rsid w:val="001B7A65"/>
    <w:rsid w:val="001C33B1"/>
    <w:rsid w:val="001C6466"/>
    <w:rsid w:val="001D266F"/>
    <w:rsid w:val="001D4A00"/>
    <w:rsid w:val="001E1DBE"/>
    <w:rsid w:val="001E41F3"/>
    <w:rsid w:val="001E6117"/>
    <w:rsid w:val="001E6639"/>
    <w:rsid w:val="001F0111"/>
    <w:rsid w:val="002041A0"/>
    <w:rsid w:val="0022687B"/>
    <w:rsid w:val="002421B5"/>
    <w:rsid w:val="00254423"/>
    <w:rsid w:val="0026004D"/>
    <w:rsid w:val="002640DD"/>
    <w:rsid w:val="0026793D"/>
    <w:rsid w:val="0027057C"/>
    <w:rsid w:val="00275D12"/>
    <w:rsid w:val="002836BB"/>
    <w:rsid w:val="00284841"/>
    <w:rsid w:val="00284FEB"/>
    <w:rsid w:val="002860C4"/>
    <w:rsid w:val="00292136"/>
    <w:rsid w:val="002A0D96"/>
    <w:rsid w:val="002B3C8B"/>
    <w:rsid w:val="002B5741"/>
    <w:rsid w:val="002C7B24"/>
    <w:rsid w:val="002D5DA1"/>
    <w:rsid w:val="002E3B95"/>
    <w:rsid w:val="002E472E"/>
    <w:rsid w:val="002E51C3"/>
    <w:rsid w:val="00304073"/>
    <w:rsid w:val="00305409"/>
    <w:rsid w:val="003102A1"/>
    <w:rsid w:val="00311D7D"/>
    <w:rsid w:val="003267E2"/>
    <w:rsid w:val="0033022E"/>
    <w:rsid w:val="00335AC0"/>
    <w:rsid w:val="0034507C"/>
    <w:rsid w:val="00351680"/>
    <w:rsid w:val="003534B2"/>
    <w:rsid w:val="00355AF0"/>
    <w:rsid w:val="003609EF"/>
    <w:rsid w:val="0036231A"/>
    <w:rsid w:val="0037116B"/>
    <w:rsid w:val="00371509"/>
    <w:rsid w:val="00374DD4"/>
    <w:rsid w:val="00375E79"/>
    <w:rsid w:val="003B2B10"/>
    <w:rsid w:val="003B4164"/>
    <w:rsid w:val="003B48BB"/>
    <w:rsid w:val="003C6C3B"/>
    <w:rsid w:val="003D0256"/>
    <w:rsid w:val="003E1A36"/>
    <w:rsid w:val="003F1603"/>
    <w:rsid w:val="003F213C"/>
    <w:rsid w:val="003F4723"/>
    <w:rsid w:val="00410371"/>
    <w:rsid w:val="00414A5C"/>
    <w:rsid w:val="004242F1"/>
    <w:rsid w:val="00430948"/>
    <w:rsid w:val="00440748"/>
    <w:rsid w:val="00443B90"/>
    <w:rsid w:val="004538A2"/>
    <w:rsid w:val="00454869"/>
    <w:rsid w:val="00477742"/>
    <w:rsid w:val="00490425"/>
    <w:rsid w:val="00490EE0"/>
    <w:rsid w:val="00496855"/>
    <w:rsid w:val="004A09CE"/>
    <w:rsid w:val="004A6595"/>
    <w:rsid w:val="004A682E"/>
    <w:rsid w:val="004B75B7"/>
    <w:rsid w:val="004D7DE7"/>
    <w:rsid w:val="004F4765"/>
    <w:rsid w:val="004F5C80"/>
    <w:rsid w:val="00502BE8"/>
    <w:rsid w:val="0051145F"/>
    <w:rsid w:val="005141D9"/>
    <w:rsid w:val="0051580D"/>
    <w:rsid w:val="0052325B"/>
    <w:rsid w:val="00547111"/>
    <w:rsid w:val="00562C7A"/>
    <w:rsid w:val="005638F5"/>
    <w:rsid w:val="0056488F"/>
    <w:rsid w:val="00580FA8"/>
    <w:rsid w:val="0059154C"/>
    <w:rsid w:val="00591608"/>
    <w:rsid w:val="00592D74"/>
    <w:rsid w:val="005A0F47"/>
    <w:rsid w:val="005A3CAD"/>
    <w:rsid w:val="005E2C44"/>
    <w:rsid w:val="005E2C64"/>
    <w:rsid w:val="005E43CD"/>
    <w:rsid w:val="00612F75"/>
    <w:rsid w:val="00616773"/>
    <w:rsid w:val="00621188"/>
    <w:rsid w:val="0062502F"/>
    <w:rsid w:val="006257ED"/>
    <w:rsid w:val="00630900"/>
    <w:rsid w:val="00635B30"/>
    <w:rsid w:val="00640A9F"/>
    <w:rsid w:val="0064348C"/>
    <w:rsid w:val="00653DE4"/>
    <w:rsid w:val="00657828"/>
    <w:rsid w:val="00665C47"/>
    <w:rsid w:val="00666D74"/>
    <w:rsid w:val="00671FB8"/>
    <w:rsid w:val="006876A0"/>
    <w:rsid w:val="00695808"/>
    <w:rsid w:val="006A10FD"/>
    <w:rsid w:val="006B0E24"/>
    <w:rsid w:val="006B2EEE"/>
    <w:rsid w:val="006B46FB"/>
    <w:rsid w:val="006C5CE4"/>
    <w:rsid w:val="006D68AC"/>
    <w:rsid w:val="006D6AD5"/>
    <w:rsid w:val="006E21FB"/>
    <w:rsid w:val="006F6B5B"/>
    <w:rsid w:val="00703640"/>
    <w:rsid w:val="00704820"/>
    <w:rsid w:val="007240BE"/>
    <w:rsid w:val="0072419B"/>
    <w:rsid w:val="00724878"/>
    <w:rsid w:val="007455FA"/>
    <w:rsid w:val="007532E3"/>
    <w:rsid w:val="0076316C"/>
    <w:rsid w:val="00765351"/>
    <w:rsid w:val="00771B95"/>
    <w:rsid w:val="00777E96"/>
    <w:rsid w:val="007859A5"/>
    <w:rsid w:val="007911D8"/>
    <w:rsid w:val="00792342"/>
    <w:rsid w:val="00792471"/>
    <w:rsid w:val="007977A8"/>
    <w:rsid w:val="007A52C3"/>
    <w:rsid w:val="007B263F"/>
    <w:rsid w:val="007B2F37"/>
    <w:rsid w:val="007B512A"/>
    <w:rsid w:val="007B756B"/>
    <w:rsid w:val="007C2097"/>
    <w:rsid w:val="007D6A07"/>
    <w:rsid w:val="007F7259"/>
    <w:rsid w:val="008026EF"/>
    <w:rsid w:val="00802B09"/>
    <w:rsid w:val="008040A8"/>
    <w:rsid w:val="00817FB8"/>
    <w:rsid w:val="00821A5F"/>
    <w:rsid w:val="008279FA"/>
    <w:rsid w:val="00841271"/>
    <w:rsid w:val="008462C7"/>
    <w:rsid w:val="0086026D"/>
    <w:rsid w:val="008626E7"/>
    <w:rsid w:val="00864B23"/>
    <w:rsid w:val="00870EE7"/>
    <w:rsid w:val="008863B9"/>
    <w:rsid w:val="0089256F"/>
    <w:rsid w:val="008A45A6"/>
    <w:rsid w:val="008B0806"/>
    <w:rsid w:val="008B469C"/>
    <w:rsid w:val="008B4E95"/>
    <w:rsid w:val="008B5A4D"/>
    <w:rsid w:val="008C4B68"/>
    <w:rsid w:val="008C59FB"/>
    <w:rsid w:val="008C78C5"/>
    <w:rsid w:val="008D2A84"/>
    <w:rsid w:val="008D3CCC"/>
    <w:rsid w:val="008E1635"/>
    <w:rsid w:val="008F2C83"/>
    <w:rsid w:val="008F3789"/>
    <w:rsid w:val="008F686C"/>
    <w:rsid w:val="009148DE"/>
    <w:rsid w:val="00916C5C"/>
    <w:rsid w:val="0091799F"/>
    <w:rsid w:val="009401A9"/>
    <w:rsid w:val="00941E30"/>
    <w:rsid w:val="00946440"/>
    <w:rsid w:val="00947A1B"/>
    <w:rsid w:val="009555F7"/>
    <w:rsid w:val="00962277"/>
    <w:rsid w:val="009777D9"/>
    <w:rsid w:val="00991B88"/>
    <w:rsid w:val="009931F9"/>
    <w:rsid w:val="009A5753"/>
    <w:rsid w:val="009A579D"/>
    <w:rsid w:val="009A6BBE"/>
    <w:rsid w:val="009D025F"/>
    <w:rsid w:val="009D0E1B"/>
    <w:rsid w:val="009D3DE2"/>
    <w:rsid w:val="009E3297"/>
    <w:rsid w:val="009E524E"/>
    <w:rsid w:val="009F333C"/>
    <w:rsid w:val="009F734F"/>
    <w:rsid w:val="00A005A2"/>
    <w:rsid w:val="00A17F3B"/>
    <w:rsid w:val="00A20CD9"/>
    <w:rsid w:val="00A246B6"/>
    <w:rsid w:val="00A27478"/>
    <w:rsid w:val="00A47E70"/>
    <w:rsid w:val="00A50CF0"/>
    <w:rsid w:val="00A637B3"/>
    <w:rsid w:val="00A64D84"/>
    <w:rsid w:val="00A75C47"/>
    <w:rsid w:val="00A7671C"/>
    <w:rsid w:val="00A95F7F"/>
    <w:rsid w:val="00A96E0A"/>
    <w:rsid w:val="00AA0CFB"/>
    <w:rsid w:val="00AA2CBC"/>
    <w:rsid w:val="00AA632F"/>
    <w:rsid w:val="00AC493E"/>
    <w:rsid w:val="00AC5820"/>
    <w:rsid w:val="00AC582E"/>
    <w:rsid w:val="00AD0B0A"/>
    <w:rsid w:val="00AD1CD8"/>
    <w:rsid w:val="00AD2918"/>
    <w:rsid w:val="00AE136C"/>
    <w:rsid w:val="00AE479F"/>
    <w:rsid w:val="00AE7655"/>
    <w:rsid w:val="00AE76AB"/>
    <w:rsid w:val="00B01065"/>
    <w:rsid w:val="00B258BB"/>
    <w:rsid w:val="00B268E1"/>
    <w:rsid w:val="00B305FA"/>
    <w:rsid w:val="00B47C14"/>
    <w:rsid w:val="00B51C5D"/>
    <w:rsid w:val="00B678CB"/>
    <w:rsid w:val="00B67B97"/>
    <w:rsid w:val="00B727EC"/>
    <w:rsid w:val="00B948E0"/>
    <w:rsid w:val="00B95FEC"/>
    <w:rsid w:val="00B968C8"/>
    <w:rsid w:val="00BA3EC5"/>
    <w:rsid w:val="00BA51D9"/>
    <w:rsid w:val="00BA6794"/>
    <w:rsid w:val="00BB517E"/>
    <w:rsid w:val="00BB593A"/>
    <w:rsid w:val="00BB5DFC"/>
    <w:rsid w:val="00BD08E7"/>
    <w:rsid w:val="00BD279D"/>
    <w:rsid w:val="00BD655F"/>
    <w:rsid w:val="00BD6BB8"/>
    <w:rsid w:val="00BE3157"/>
    <w:rsid w:val="00BF3CC0"/>
    <w:rsid w:val="00C14C54"/>
    <w:rsid w:val="00C20129"/>
    <w:rsid w:val="00C2344A"/>
    <w:rsid w:val="00C2780D"/>
    <w:rsid w:val="00C31D48"/>
    <w:rsid w:val="00C541FD"/>
    <w:rsid w:val="00C575A5"/>
    <w:rsid w:val="00C631FA"/>
    <w:rsid w:val="00C64198"/>
    <w:rsid w:val="00C66BA2"/>
    <w:rsid w:val="00C73FA2"/>
    <w:rsid w:val="00C803C8"/>
    <w:rsid w:val="00C82798"/>
    <w:rsid w:val="00C870F6"/>
    <w:rsid w:val="00C872DF"/>
    <w:rsid w:val="00C94870"/>
    <w:rsid w:val="00C95985"/>
    <w:rsid w:val="00CA378D"/>
    <w:rsid w:val="00CB080B"/>
    <w:rsid w:val="00CB38F0"/>
    <w:rsid w:val="00CC5026"/>
    <w:rsid w:val="00CC68D0"/>
    <w:rsid w:val="00CC7BF8"/>
    <w:rsid w:val="00CD3811"/>
    <w:rsid w:val="00CF2E88"/>
    <w:rsid w:val="00CF56E8"/>
    <w:rsid w:val="00D01D4E"/>
    <w:rsid w:val="00D03F9A"/>
    <w:rsid w:val="00D06D51"/>
    <w:rsid w:val="00D10DA4"/>
    <w:rsid w:val="00D1225A"/>
    <w:rsid w:val="00D17B99"/>
    <w:rsid w:val="00D24991"/>
    <w:rsid w:val="00D3412B"/>
    <w:rsid w:val="00D366A5"/>
    <w:rsid w:val="00D44B71"/>
    <w:rsid w:val="00D50255"/>
    <w:rsid w:val="00D50343"/>
    <w:rsid w:val="00D56C2C"/>
    <w:rsid w:val="00D66520"/>
    <w:rsid w:val="00D675BB"/>
    <w:rsid w:val="00D8200B"/>
    <w:rsid w:val="00D84AE9"/>
    <w:rsid w:val="00DB1CB4"/>
    <w:rsid w:val="00DD199A"/>
    <w:rsid w:val="00DE34CF"/>
    <w:rsid w:val="00DF1474"/>
    <w:rsid w:val="00DF3A9C"/>
    <w:rsid w:val="00DF611B"/>
    <w:rsid w:val="00DF6281"/>
    <w:rsid w:val="00E041CB"/>
    <w:rsid w:val="00E13F3D"/>
    <w:rsid w:val="00E160D0"/>
    <w:rsid w:val="00E21D7E"/>
    <w:rsid w:val="00E27480"/>
    <w:rsid w:val="00E34898"/>
    <w:rsid w:val="00E46CC9"/>
    <w:rsid w:val="00E53BB4"/>
    <w:rsid w:val="00E55971"/>
    <w:rsid w:val="00E62098"/>
    <w:rsid w:val="00E665A0"/>
    <w:rsid w:val="00E669F4"/>
    <w:rsid w:val="00E730FB"/>
    <w:rsid w:val="00E739D6"/>
    <w:rsid w:val="00E81BCD"/>
    <w:rsid w:val="00EB09B7"/>
    <w:rsid w:val="00EB4AC9"/>
    <w:rsid w:val="00ED3D8F"/>
    <w:rsid w:val="00EE03E9"/>
    <w:rsid w:val="00EE26B9"/>
    <w:rsid w:val="00EE7D7C"/>
    <w:rsid w:val="00EE7E2A"/>
    <w:rsid w:val="00EF0268"/>
    <w:rsid w:val="00EF02C8"/>
    <w:rsid w:val="00EF461B"/>
    <w:rsid w:val="00EF62AE"/>
    <w:rsid w:val="00EF6F9C"/>
    <w:rsid w:val="00F10995"/>
    <w:rsid w:val="00F1530C"/>
    <w:rsid w:val="00F20E72"/>
    <w:rsid w:val="00F243CF"/>
    <w:rsid w:val="00F25D98"/>
    <w:rsid w:val="00F300FB"/>
    <w:rsid w:val="00F30133"/>
    <w:rsid w:val="00F334B2"/>
    <w:rsid w:val="00F34477"/>
    <w:rsid w:val="00F41268"/>
    <w:rsid w:val="00F41D9F"/>
    <w:rsid w:val="00F630FE"/>
    <w:rsid w:val="00F76012"/>
    <w:rsid w:val="00F76E4D"/>
    <w:rsid w:val="00F8172A"/>
    <w:rsid w:val="00F85167"/>
    <w:rsid w:val="00FB6386"/>
    <w:rsid w:val="00FC0279"/>
    <w:rsid w:val="00FC2CC2"/>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B2996-DFC1-4165-ACC4-C085B64D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7124</TotalTime>
  <Pages>6</Pages>
  <Words>1823</Words>
  <Characters>10396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2022-02-21T03:38:00Z</dcterms:created>
  <dcterms:modified xsi:type="dcterms:W3CDTF">2022-08-05T07:29:00Z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(3)GiwWfsnc3EvuErcdMRCBOVEVUliBi923jMO5D1aoeEkO4hS8LviOcNNxMiyWXs5lrXuE7Mjm
3p0qoZSnBcxXg8QZQPX/oMxtSUDzjz/O8cNDCflVLITZT2Ix+GXhPqv+GuiGg/w55jIXH3VO
KHWfKHIpGkLFUdpyeXQpoh1MTc4gM1QjgKeuDcip5MPJfl8cHVpRgnCXhXOdzt4es1grzLR+
quDVe6kjO35YT58yTH</vt:lpwstr>
  </property>
  <property fmtid="{D5CDD505-2E9C-101B-9397-08002B2CF9AE}" pid="22" name="_2015_ms_pID_7253431">
    <vt:lpwstr>Jd5jNIr3GhyuAvSVP+DXXmvqd8KzxO2SN+Wn5mPUkHqSYqazXYM2z2
Wqm/Gxeum63mA2enPC3OIy8j8UFCXuCoeY7+LSwU8/Dz4SiCmPokqblQTlm8vQjiMLmwHthg
AFHSN3Nz0pOTNPDV6y4Z9kBMZ43H0HiGoz8wLl7BDgRmFZ4hBGiKwM7Gqv8sKkrQ796hIxNp
Jz5w2Mu/8VmVC/PsSI4bEuzna2yJ3pKjAZY3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Nw==</vt:lpwstr>
  </property>
</Properties>
</file>